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7003AAD4" w:rsidR="009B3FEA" w:rsidRPr="00DB6311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val="sv-SE"/>
        </w:rPr>
      </w:pPr>
      <w:r w:rsidRPr="00DB6311">
        <w:rPr>
          <w:rFonts w:eastAsia="Arial Unicode MS" w:cs="Arial"/>
          <w:bCs/>
          <w:noProof w:val="0"/>
          <w:sz w:val="24"/>
          <w:lang w:val="sv-SE"/>
        </w:rPr>
        <w:t>3GPP TSG-SA WG2#</w:t>
      </w:r>
      <w:r w:rsidR="00331CF2" w:rsidRPr="00DB6311">
        <w:rPr>
          <w:rFonts w:eastAsia="Arial Unicode MS" w:cs="Arial"/>
          <w:bCs/>
          <w:noProof w:val="0"/>
          <w:sz w:val="24"/>
          <w:lang w:val="sv-SE"/>
        </w:rPr>
        <w:t>1</w:t>
      </w:r>
      <w:r w:rsidR="00F33C55" w:rsidRPr="00DB6311">
        <w:rPr>
          <w:rFonts w:eastAsia="Arial Unicode MS" w:cs="Arial"/>
          <w:bCs/>
          <w:noProof w:val="0"/>
          <w:sz w:val="24"/>
          <w:lang w:val="sv-SE"/>
        </w:rPr>
        <w:t>70</w:t>
      </w:r>
      <w:r w:rsidRPr="00DB6311">
        <w:rPr>
          <w:rFonts w:eastAsia="Arial Unicode MS" w:cs="Arial"/>
          <w:bCs/>
          <w:noProof w:val="0"/>
          <w:sz w:val="24"/>
          <w:lang w:val="sv-SE"/>
        </w:rPr>
        <w:tab/>
      </w:r>
      <w:r w:rsidR="006C6B84" w:rsidRPr="00DB6311">
        <w:rPr>
          <w:rFonts w:eastAsia="Arial Unicode MS" w:cs="Arial"/>
          <w:bCs/>
          <w:noProof w:val="0"/>
          <w:sz w:val="24"/>
          <w:lang w:val="sv-SE"/>
        </w:rPr>
        <w:t>S2-2</w:t>
      </w:r>
      <w:r w:rsidR="00017BE9" w:rsidRPr="00DB6311">
        <w:rPr>
          <w:rFonts w:eastAsia="Arial Unicode MS" w:cs="Arial"/>
          <w:bCs/>
          <w:noProof w:val="0"/>
          <w:sz w:val="24"/>
          <w:lang w:val="sv-SE"/>
        </w:rPr>
        <w:t>50</w:t>
      </w:r>
      <w:r w:rsidR="00D80A76">
        <w:rPr>
          <w:rFonts w:eastAsia="Arial Unicode MS" w:cs="Arial"/>
          <w:bCs/>
          <w:noProof w:val="0"/>
          <w:sz w:val="24"/>
          <w:lang w:val="sv-SE"/>
        </w:rPr>
        <w:t>8</w:t>
      </w:r>
      <w:r w:rsidR="003E2CC2">
        <w:rPr>
          <w:rFonts w:eastAsia="Arial Unicode MS" w:cs="Arial"/>
          <w:bCs/>
          <w:noProof w:val="0"/>
          <w:sz w:val="24"/>
          <w:lang w:val="sv-SE"/>
        </w:rPr>
        <w:t>1</w:t>
      </w:r>
      <w:r w:rsidR="008C0198">
        <w:rPr>
          <w:rFonts w:eastAsia="Arial Unicode MS" w:cs="Arial"/>
          <w:bCs/>
          <w:noProof w:val="0"/>
          <w:sz w:val="24"/>
          <w:lang w:val="sv-SE"/>
        </w:rPr>
        <w:t>3</w:t>
      </w:r>
      <w:r w:rsidR="00B55563">
        <w:rPr>
          <w:rFonts w:eastAsia="Arial Unicode MS" w:cs="Arial"/>
          <w:bCs/>
          <w:noProof w:val="0"/>
          <w:sz w:val="24"/>
          <w:lang w:val="sv-SE"/>
        </w:rPr>
        <w:t>5</w:t>
      </w:r>
    </w:p>
    <w:p w14:paraId="03EC003B" w14:textId="3434A510" w:rsidR="00602CFF" w:rsidRPr="008405AF" w:rsidRDefault="00F33C55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>
        <w:rPr>
          <w:rFonts w:eastAsia="Arial Unicode MS" w:cs="Arial"/>
          <w:bCs/>
          <w:noProof w:val="0"/>
          <w:sz w:val="24"/>
        </w:rPr>
        <w:t>Goteborg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SE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August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</w:t>
      </w:r>
      <w:r>
        <w:rPr>
          <w:rFonts w:eastAsia="Arial Unicode MS" w:cs="Arial"/>
          <w:bCs/>
          <w:noProof w:val="0"/>
          <w:sz w:val="24"/>
        </w:rPr>
        <w:t>25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– </w:t>
      </w:r>
      <w:r w:rsidR="00927CA4">
        <w:rPr>
          <w:rFonts w:eastAsia="Arial Unicode MS" w:cs="Arial"/>
          <w:bCs/>
          <w:noProof w:val="0"/>
          <w:sz w:val="24"/>
        </w:rPr>
        <w:t>2</w:t>
      </w:r>
      <w:r w:rsidR="00017BE9">
        <w:rPr>
          <w:rFonts w:eastAsia="Arial Unicode MS" w:cs="Arial"/>
          <w:bCs/>
          <w:noProof w:val="0"/>
          <w:sz w:val="24"/>
        </w:rPr>
        <w:t>9</w:t>
      </w:r>
      <w:r w:rsidR="00BF018C" w:rsidRPr="008405AF">
        <w:rPr>
          <w:rFonts w:eastAsia="Arial Unicode MS" w:cs="Arial"/>
          <w:bCs/>
          <w:noProof w:val="0"/>
          <w:sz w:val="24"/>
        </w:rPr>
        <w:t>,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 202</w:t>
      </w:r>
      <w:r w:rsidR="00017BE9">
        <w:rPr>
          <w:rFonts w:eastAsia="Arial Unicode MS" w:cs="Arial"/>
          <w:bCs/>
          <w:noProof w:val="0"/>
          <w:sz w:val="24"/>
        </w:rPr>
        <w:t>5</w:t>
      </w:r>
      <w:r w:rsidR="00602CFF" w:rsidRPr="008405AF">
        <w:rPr>
          <w:rFonts w:eastAsia="Arial Unicode MS" w:cs="Arial"/>
          <w:bCs/>
          <w:noProof w:val="0"/>
        </w:rPr>
        <w:tab/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(</w:t>
      </w:r>
      <w:r w:rsidR="00746042" w:rsidRPr="008405AF">
        <w:rPr>
          <w:rFonts w:eastAsia="Arial Unicode MS" w:cs="Arial"/>
          <w:bCs/>
          <w:noProof w:val="0"/>
          <w:color w:val="4472C4" w:themeColor="accent1"/>
        </w:rPr>
        <w:t xml:space="preserve">Revision of </w:t>
      </w:r>
      <w:r w:rsidR="00D21A8A" w:rsidRPr="008405AF">
        <w:rPr>
          <w:rFonts w:eastAsia="Arial Unicode MS" w:cs="Arial"/>
          <w:bCs/>
          <w:noProof w:val="0"/>
          <w:color w:val="4472C4" w:themeColor="accent1"/>
        </w:rPr>
        <w:t>S2-2</w:t>
      </w:r>
      <w:r w:rsidR="00017BE9">
        <w:rPr>
          <w:rFonts w:eastAsia="Arial Unicode MS" w:cs="Arial"/>
          <w:bCs/>
          <w:noProof w:val="0"/>
          <w:color w:val="4472C4" w:themeColor="accent1"/>
        </w:rPr>
        <w:t>5</w:t>
      </w:r>
      <w:r w:rsidR="00D21A8A" w:rsidRPr="008405AF">
        <w:rPr>
          <w:rFonts w:eastAsia="Arial Unicode MS" w:cs="Arial"/>
          <w:bCs/>
          <w:noProof w:val="0"/>
          <w:color w:val="4472C4" w:themeColor="accent1"/>
        </w:rPr>
        <w:t>0</w:t>
      </w:r>
      <w:r w:rsidR="00AE7A3E">
        <w:rPr>
          <w:rFonts w:eastAsia="Arial Unicode MS" w:cs="Arial"/>
          <w:bCs/>
          <w:noProof w:val="0"/>
          <w:color w:val="4472C4" w:themeColor="accent1"/>
        </w:rPr>
        <w:t>802</w:t>
      </w:r>
      <w:r w:rsidR="003E2CC2">
        <w:rPr>
          <w:rFonts w:eastAsia="Arial Unicode MS" w:cs="Arial"/>
          <w:bCs/>
          <w:noProof w:val="0"/>
          <w:color w:val="4472C4" w:themeColor="accent1"/>
        </w:rPr>
        <w:t>6</w:t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)</w:t>
      </w:r>
    </w:p>
    <w:p w14:paraId="0FD19BB2" w14:textId="77777777" w:rsidR="00602CFF" w:rsidRPr="008405AF" w:rsidRDefault="00602CFF" w:rsidP="00602CFF">
      <w:pPr>
        <w:rPr>
          <w:rFonts w:ascii="Arial" w:hAnsi="Arial" w:cs="Arial"/>
        </w:rPr>
      </w:pPr>
    </w:p>
    <w:p w14:paraId="774EC158" w14:textId="143B6A87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Source:</w:t>
      </w:r>
      <w:r w:rsidRPr="008405AF">
        <w:rPr>
          <w:rFonts w:ascii="Arial" w:hAnsi="Arial" w:cs="Arial"/>
          <w:b/>
        </w:rPr>
        <w:tab/>
      </w:r>
      <w:r w:rsidR="00CC1B7F" w:rsidRPr="00183133">
        <w:rPr>
          <w:rFonts w:ascii="Arial" w:hAnsi="Arial" w:cs="Arial"/>
          <w:b/>
        </w:rPr>
        <w:t>Sony</w:t>
      </w:r>
      <w:r w:rsidR="00331A71">
        <w:rPr>
          <w:rFonts w:ascii="Arial" w:hAnsi="Arial" w:cs="Arial"/>
          <w:b/>
        </w:rPr>
        <w:t xml:space="preserve">, </w:t>
      </w:r>
      <w:r w:rsidR="000E4C47">
        <w:rPr>
          <w:rFonts w:ascii="Arial" w:hAnsi="Arial" w:cs="Arial"/>
          <w:b/>
        </w:rPr>
        <w:t>Qualcomm, Interdigital</w:t>
      </w:r>
      <w:r w:rsidR="009203D9">
        <w:rPr>
          <w:rFonts w:ascii="Arial" w:hAnsi="Arial" w:cs="Arial"/>
          <w:b/>
        </w:rPr>
        <w:t>, CATT</w:t>
      </w:r>
      <w:r w:rsidR="003005F3">
        <w:rPr>
          <w:rFonts w:ascii="Arial" w:hAnsi="Arial" w:cs="Arial"/>
          <w:b/>
        </w:rPr>
        <w:t>, MediaTek</w:t>
      </w:r>
      <w:r w:rsidR="00DC3A43">
        <w:rPr>
          <w:rFonts w:ascii="Arial" w:hAnsi="Arial" w:cs="Arial"/>
          <w:b/>
        </w:rPr>
        <w:t xml:space="preserve"> Inc</w:t>
      </w:r>
      <w:r w:rsidR="003005F3">
        <w:rPr>
          <w:rFonts w:ascii="Arial" w:hAnsi="Arial" w:cs="Arial"/>
          <w:b/>
        </w:rPr>
        <w:t>, Nokia</w:t>
      </w:r>
      <w:r w:rsidR="00863482">
        <w:rPr>
          <w:rFonts w:ascii="Arial" w:hAnsi="Arial" w:cs="Arial"/>
          <w:b/>
        </w:rPr>
        <w:t>, Vivo, Xi</w:t>
      </w:r>
      <w:r w:rsidR="000A5F2B">
        <w:rPr>
          <w:rFonts w:ascii="Arial" w:hAnsi="Arial" w:cs="Arial"/>
          <w:b/>
        </w:rPr>
        <w:t>aomi</w:t>
      </w:r>
      <w:r w:rsidR="004565B8">
        <w:rPr>
          <w:rFonts w:ascii="Arial" w:hAnsi="Arial" w:cs="Arial"/>
          <w:b/>
        </w:rPr>
        <w:t>, NTT DoCoMo</w:t>
      </w:r>
    </w:p>
    <w:p w14:paraId="235C4A53" w14:textId="5B9B96A9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Title: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[</w:t>
      </w:r>
      <w:r w:rsidR="00966972">
        <w:rPr>
          <w:rFonts w:ascii="Arial" w:hAnsi="Arial" w:cs="Arial"/>
          <w:b/>
        </w:rPr>
        <w:t>WT</w:t>
      </w:r>
      <w:r w:rsidR="005A7C75">
        <w:rPr>
          <w:rFonts w:ascii="Arial" w:hAnsi="Arial" w:cs="Arial"/>
          <w:b/>
        </w:rPr>
        <w:t>#</w:t>
      </w:r>
      <w:r w:rsidR="00966972">
        <w:rPr>
          <w:rFonts w:ascii="Arial" w:hAnsi="Arial" w:cs="Arial"/>
          <w:b/>
        </w:rPr>
        <w:t>8</w:t>
      </w:r>
      <w:r w:rsidR="005A01AE">
        <w:rPr>
          <w:rFonts w:ascii="Arial" w:hAnsi="Arial" w:cs="Arial"/>
          <w:b/>
        </w:rPr>
        <w:t>]</w:t>
      </w:r>
      <w:r w:rsidR="005A7C75">
        <w:rPr>
          <w:rFonts w:ascii="Arial" w:hAnsi="Arial" w:cs="Arial"/>
          <w:b/>
        </w:rPr>
        <w:t xml:space="preserve"> Scope on 6G IoT</w:t>
      </w:r>
    </w:p>
    <w:p w14:paraId="269C27A6" w14:textId="0586ED4D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Document for:</w:t>
      </w:r>
      <w:r w:rsidRPr="008405AF">
        <w:rPr>
          <w:rFonts w:ascii="Arial" w:hAnsi="Arial" w:cs="Arial"/>
          <w:b/>
        </w:rPr>
        <w:tab/>
        <w:t>Approval</w:t>
      </w:r>
    </w:p>
    <w:p w14:paraId="4FA9C872" w14:textId="233E9858" w:rsidR="00602CFF" w:rsidRPr="008405AF" w:rsidRDefault="00CD3BE6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Agenda Item: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20.6.8</w:t>
      </w:r>
    </w:p>
    <w:p w14:paraId="3F7B9FA5" w14:textId="2035AC83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Work Item / Release:</w:t>
      </w:r>
      <w:r w:rsidRPr="008405AF">
        <w:rPr>
          <w:rFonts w:ascii="Arial" w:hAnsi="Arial" w:cs="Arial"/>
          <w:b/>
        </w:rPr>
        <w:tab/>
      </w:r>
      <w:r w:rsidR="00365830" w:rsidRPr="00365830">
        <w:rPr>
          <w:rFonts w:ascii="Arial" w:hAnsi="Arial" w:cs="Arial"/>
          <w:b/>
        </w:rPr>
        <w:t>FS_6G_ARC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/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Rel-20</w:t>
      </w:r>
    </w:p>
    <w:p w14:paraId="04A85BCE" w14:textId="136F91D4" w:rsidR="00602CFF" w:rsidRPr="008405AF" w:rsidRDefault="00602CFF" w:rsidP="00602CFF">
      <w:pPr>
        <w:rPr>
          <w:rFonts w:ascii="Arial" w:hAnsi="Arial" w:cs="Arial"/>
          <w:i/>
        </w:rPr>
      </w:pPr>
      <w:r w:rsidRPr="008405AF">
        <w:rPr>
          <w:rFonts w:ascii="Arial" w:hAnsi="Arial" w:cs="Arial"/>
          <w:i/>
        </w:rPr>
        <w:t>Abstract of the contribution:</w:t>
      </w:r>
      <w:r w:rsidR="00AD4D9C" w:rsidRPr="008405AF">
        <w:rPr>
          <w:rFonts w:ascii="Arial" w:hAnsi="Arial" w:cs="Arial"/>
          <w:i/>
        </w:rPr>
        <w:t xml:space="preserve"> </w:t>
      </w:r>
      <w:r w:rsidR="00F73F8A" w:rsidRPr="008405AF">
        <w:rPr>
          <w:rFonts w:ascii="Arial" w:hAnsi="Arial" w:cs="Arial"/>
          <w:i/>
        </w:rPr>
        <w:t xml:space="preserve">This contribution </w:t>
      </w:r>
      <w:r w:rsidR="00AD056C">
        <w:rPr>
          <w:rFonts w:ascii="Arial" w:hAnsi="Arial" w:cs="Arial"/>
          <w:i/>
        </w:rPr>
        <w:t xml:space="preserve">proposes </w:t>
      </w:r>
      <w:r w:rsidR="002A4349">
        <w:rPr>
          <w:rFonts w:ascii="Arial" w:hAnsi="Arial" w:cs="Arial"/>
          <w:i/>
        </w:rPr>
        <w:t xml:space="preserve">a </w:t>
      </w:r>
      <w:r w:rsidR="00365830">
        <w:rPr>
          <w:rFonts w:ascii="Arial" w:hAnsi="Arial" w:cs="Arial"/>
          <w:i/>
        </w:rPr>
        <w:t>scope</w:t>
      </w:r>
      <w:r w:rsidR="00AC6C07">
        <w:rPr>
          <w:rFonts w:ascii="Arial" w:hAnsi="Arial" w:cs="Arial"/>
          <w:i/>
        </w:rPr>
        <w:t xml:space="preserve"> </w:t>
      </w:r>
      <w:r w:rsidR="00A31EFB">
        <w:rPr>
          <w:rFonts w:ascii="Arial" w:hAnsi="Arial" w:cs="Arial"/>
          <w:i/>
        </w:rPr>
        <w:t xml:space="preserve">description </w:t>
      </w:r>
      <w:r w:rsidR="00AC6C07">
        <w:rPr>
          <w:rFonts w:ascii="Arial" w:hAnsi="Arial" w:cs="Arial"/>
          <w:i/>
        </w:rPr>
        <w:t xml:space="preserve">for </w:t>
      </w:r>
      <w:r w:rsidR="00321A1F">
        <w:rPr>
          <w:rFonts w:ascii="Arial" w:hAnsi="Arial" w:cs="Arial"/>
          <w:i/>
        </w:rPr>
        <w:t>WT#8 on</w:t>
      </w:r>
      <w:r w:rsidR="00AC6C07">
        <w:rPr>
          <w:rFonts w:ascii="Arial" w:hAnsi="Arial" w:cs="Arial"/>
          <w:i/>
        </w:rPr>
        <w:t xml:space="preserve"> 6G IoT</w:t>
      </w:r>
      <w:r w:rsidR="00BB245F" w:rsidRPr="00BB245F">
        <w:rPr>
          <w:rFonts w:ascii="Arial" w:hAnsi="Arial" w:cs="Arial"/>
          <w:i/>
        </w:rPr>
        <w:t>.</w:t>
      </w:r>
      <w:r w:rsidR="00F73F8A" w:rsidRPr="008405AF">
        <w:rPr>
          <w:rFonts w:ascii="Arial" w:hAnsi="Arial" w:cs="Arial"/>
          <w:i/>
        </w:rPr>
        <w:t xml:space="preserve"> </w:t>
      </w:r>
    </w:p>
    <w:p w14:paraId="49D69FAA" w14:textId="77777777" w:rsidR="00DA0DF9" w:rsidRPr="008405A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034599E1" w:rsidR="00F52DED" w:rsidRPr="008405AF" w:rsidRDefault="00365848" w:rsidP="00365848">
      <w:pPr>
        <w:pStyle w:val="Heading1"/>
        <w:rPr>
          <w:lang w:eastAsia="ko-KR"/>
        </w:rPr>
      </w:pPr>
      <w:r w:rsidRPr="008405AF">
        <w:rPr>
          <w:lang w:eastAsia="ko-KR"/>
        </w:rPr>
        <w:t>1.</w:t>
      </w:r>
      <w:r w:rsidRPr="008405AF">
        <w:rPr>
          <w:lang w:eastAsia="ko-KR"/>
        </w:rPr>
        <w:tab/>
      </w:r>
      <w:r w:rsidR="00F2700C" w:rsidRPr="008405AF">
        <w:rPr>
          <w:lang w:eastAsia="ko-KR"/>
        </w:rPr>
        <w:t>Discussion</w:t>
      </w:r>
    </w:p>
    <w:p w14:paraId="61C5FDB3" w14:textId="77777777" w:rsidR="00F2700C" w:rsidRPr="0005657C" w:rsidRDefault="00F2700C" w:rsidP="0005657C">
      <w:pPr>
        <w:pStyle w:val="Heading1"/>
      </w:pPr>
      <w:r w:rsidRPr="0005657C">
        <w:t>2.</w:t>
      </w:r>
      <w:r w:rsidR="00445A8F" w:rsidRPr="0005657C">
        <w:tab/>
      </w:r>
      <w:r w:rsidR="000B78CB" w:rsidRPr="0005657C">
        <w:t>Text proposal</w:t>
      </w:r>
    </w:p>
    <w:p w14:paraId="0700633C" w14:textId="56933391" w:rsidR="00246E02" w:rsidRDefault="007A5DEB" w:rsidP="00465C0D">
      <w:pPr>
        <w:jc w:val="left"/>
        <w:rPr>
          <w:lang w:eastAsia="ko-KR"/>
        </w:rPr>
      </w:pPr>
      <w:r>
        <w:rPr>
          <w:lang w:eastAsia="ko-KR"/>
        </w:rPr>
        <w:t xml:space="preserve">In the merger of all the above documents, </w:t>
      </w:r>
      <w:r w:rsidR="00A74EE0">
        <w:rPr>
          <w:lang w:eastAsia="ko-KR"/>
        </w:rPr>
        <w:t xml:space="preserve">the “User Name” </w:t>
      </w:r>
      <w:r w:rsidR="003F5CFC">
        <w:rPr>
          <w:lang w:eastAsia="ko-KR"/>
        </w:rPr>
        <w:t>(</w:t>
      </w:r>
      <w:r w:rsidR="00A74EE0">
        <w:rPr>
          <w:lang w:eastAsia="ko-KR"/>
        </w:rPr>
        <w:t>company</w:t>
      </w:r>
      <w:r w:rsidR="003F5CFC">
        <w:rPr>
          <w:lang w:eastAsia="ko-KR"/>
        </w:rPr>
        <w:t xml:space="preserve"> </w:t>
      </w:r>
      <w:r w:rsidR="00A74EE0">
        <w:rPr>
          <w:lang w:eastAsia="ko-KR"/>
        </w:rPr>
        <w:t>+</w:t>
      </w:r>
      <w:r w:rsidR="003F5CFC">
        <w:rPr>
          <w:lang w:eastAsia="ko-KR"/>
        </w:rPr>
        <w:t xml:space="preserve"> </w:t>
      </w:r>
      <w:r w:rsidR="00A74EE0">
        <w:rPr>
          <w:lang w:eastAsia="ko-KR"/>
        </w:rPr>
        <w:t>tdoc n</w:t>
      </w:r>
      <w:r w:rsidR="003F5CFC">
        <w:rPr>
          <w:lang w:eastAsia="ko-KR"/>
        </w:rPr>
        <w:t>umber)</w:t>
      </w:r>
      <w:r w:rsidR="00362DD4">
        <w:rPr>
          <w:lang w:eastAsia="ko-KR"/>
        </w:rPr>
        <w:t xml:space="preserve"> show</w:t>
      </w:r>
      <w:r w:rsidR="007A717B">
        <w:rPr>
          <w:lang w:eastAsia="ko-KR"/>
        </w:rPr>
        <w:t>s</w:t>
      </w:r>
      <w:r w:rsidR="00362DD4">
        <w:rPr>
          <w:lang w:eastAsia="ko-KR"/>
        </w:rPr>
        <w:t xml:space="preserve"> from which document each of the specific text </w:t>
      </w:r>
      <w:r w:rsidR="007A717B">
        <w:rPr>
          <w:lang w:eastAsia="ko-KR"/>
        </w:rPr>
        <w:t xml:space="preserve">in the </w:t>
      </w:r>
      <w:r w:rsidR="006261FA">
        <w:rPr>
          <w:lang w:eastAsia="ko-KR"/>
        </w:rPr>
        <w:t xml:space="preserve">WT objective description </w:t>
      </w:r>
      <w:r w:rsidR="00362DD4">
        <w:rPr>
          <w:lang w:eastAsia="ko-KR"/>
        </w:rPr>
        <w:t>comes from</w:t>
      </w:r>
      <w:r w:rsidR="003F5CFC">
        <w:rPr>
          <w:lang w:eastAsia="ko-KR"/>
        </w:rPr>
        <w:t>.</w:t>
      </w:r>
    </w:p>
    <w:p w14:paraId="03A2AEE5" w14:textId="1A66DE31" w:rsidR="006D24C0" w:rsidRPr="008405AF" w:rsidRDefault="005C616C" w:rsidP="00465C0D">
      <w:pPr>
        <w:jc w:val="left"/>
        <w:rPr>
          <w:lang w:eastAsia="ko-KR"/>
        </w:rPr>
      </w:pPr>
      <w:r w:rsidRPr="008405AF">
        <w:rPr>
          <w:lang w:eastAsia="ko-KR"/>
        </w:rPr>
        <w:t>I</w:t>
      </w:r>
      <w:r w:rsidR="00256845" w:rsidRPr="008405AF">
        <w:rPr>
          <w:lang w:eastAsia="ko-KR"/>
        </w:rPr>
        <w:t xml:space="preserve">t is proposed to </w:t>
      </w:r>
      <w:r w:rsidR="006D24C0" w:rsidRPr="008405AF">
        <w:rPr>
          <w:lang w:eastAsia="ko-KR"/>
        </w:rPr>
        <w:t xml:space="preserve">agree the following changes </w:t>
      </w:r>
      <w:r w:rsidR="00A63B1B" w:rsidRPr="008405AF">
        <w:rPr>
          <w:lang w:eastAsia="ko-KR"/>
        </w:rPr>
        <w:t>to</w:t>
      </w:r>
      <w:r w:rsidR="006D24C0" w:rsidRPr="008405AF">
        <w:rPr>
          <w:lang w:eastAsia="ko-KR"/>
        </w:rPr>
        <w:t xml:space="preserve"> T</w:t>
      </w:r>
      <w:r w:rsidR="00A63B1B" w:rsidRPr="008405AF">
        <w:rPr>
          <w:lang w:eastAsia="ko-KR"/>
        </w:rPr>
        <w:t>R</w:t>
      </w:r>
      <w:r w:rsidR="006D24C0" w:rsidRPr="008405AF">
        <w:rPr>
          <w:lang w:eastAsia="ko-KR"/>
        </w:rPr>
        <w:t xml:space="preserve"> 23.</w:t>
      </w:r>
      <w:r w:rsidR="00DC6E5E">
        <w:rPr>
          <w:lang w:eastAsia="ko-KR"/>
        </w:rPr>
        <w:t>801</w:t>
      </w:r>
      <w:r w:rsidR="000318AD" w:rsidRPr="008405AF">
        <w:rPr>
          <w:lang w:eastAsia="ko-KR"/>
        </w:rPr>
        <w:t>-</w:t>
      </w:r>
      <w:r w:rsidR="00DC6E5E">
        <w:rPr>
          <w:lang w:eastAsia="ko-KR"/>
        </w:rPr>
        <w:t>01</w:t>
      </w:r>
      <w:r w:rsidR="00831985" w:rsidRPr="008405AF">
        <w:rPr>
          <w:lang w:eastAsia="ko-KR"/>
        </w:rPr>
        <w:t>:</w:t>
      </w:r>
    </w:p>
    <w:p w14:paraId="131C4C21" w14:textId="77D873F8" w:rsidR="004C1AA8" w:rsidRPr="008405AF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493CEE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FIRST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6985783D" w14:textId="4214D0AC" w:rsidR="008D7C59" w:rsidRDefault="008D7C59" w:rsidP="00EE3E41">
      <w:pPr>
        <w:pStyle w:val="Heading2"/>
        <w:rPr>
          <w:ins w:id="1" w:author="Lars" w:date="2025-08-13T09:51:00Z"/>
        </w:rPr>
      </w:pPr>
      <w:bookmarkStart w:id="2" w:name="_Toc175891057"/>
      <w:bookmarkStart w:id="3" w:name="_Toc500949097"/>
      <w:bookmarkStart w:id="4" w:name="_Toc92875660"/>
      <w:bookmarkStart w:id="5" w:name="_Toc93070684"/>
      <w:bookmarkStart w:id="6" w:name="_Toc157661584"/>
      <w:bookmarkStart w:id="7" w:name="_Toc93486472"/>
      <w:bookmarkStart w:id="8" w:name="_Toc153895481"/>
      <w:bookmarkStart w:id="9" w:name="_Toc93486476"/>
      <w:bookmarkStart w:id="10" w:name="_Toc153895486"/>
      <w:bookmarkStart w:id="11" w:name="_Toc93486473"/>
      <w:bookmarkStart w:id="12" w:name="_Toc153895482"/>
      <w:bookmarkStart w:id="13" w:name="_Toc164844006"/>
      <w:bookmarkStart w:id="14" w:name="_Toc164944641"/>
      <w:bookmarkStart w:id="15" w:name="_Toc168318896"/>
      <w:bookmarkStart w:id="16" w:name="_Toc168319412"/>
      <w:bookmarkStart w:id="17" w:name="_Toc168319667"/>
      <w:bookmarkStart w:id="18" w:name="_Toc168319922"/>
      <w:bookmarkStart w:id="19" w:name="_Toc168320176"/>
      <w:bookmarkStart w:id="20" w:name="_Toc168559832"/>
      <w:bookmarkEnd w:id="0"/>
      <w:ins w:id="21" w:author="Lars" w:date="2025-08-06T14:07:00Z">
        <w:r>
          <w:t>A.</w:t>
        </w:r>
      </w:ins>
      <w:ins w:id="22" w:author="Lars" w:date="2025-08-13T09:49:00Z">
        <w:r w:rsidR="00FA62B8">
          <w:t>8</w:t>
        </w:r>
      </w:ins>
      <w:ins w:id="23" w:author="Lars" w:date="2025-08-13T09:50:00Z">
        <w:r w:rsidR="00EE3E41">
          <w:tab/>
        </w:r>
      </w:ins>
      <w:ins w:id="24" w:author="Lars" w:date="2025-08-06T14:07:00Z">
        <w:r>
          <w:t>WT#</w:t>
        </w:r>
        <w:r w:rsidR="00A31EFB">
          <w:t>8</w:t>
        </w:r>
      </w:ins>
      <w:ins w:id="25" w:author="Lars" w:date="2025-08-13T09:51:00Z">
        <w:r w:rsidR="00EE3E41">
          <w:t>:</w:t>
        </w:r>
      </w:ins>
      <w:ins w:id="26" w:author="Lars" w:date="2025-08-06T14:07:00Z">
        <w:r>
          <w:t xml:space="preserve"> S</w:t>
        </w:r>
      </w:ins>
      <w:ins w:id="27" w:author="Lars" w:date="2025-08-13T09:49:00Z">
        <w:r w:rsidR="00FA62B8">
          <w:t xml:space="preserve">tudy whether and how </w:t>
        </w:r>
        <w:r w:rsidR="00FA62B8" w:rsidRPr="0011682B">
          <w:t>to supp</w:t>
        </w:r>
      </w:ins>
      <w:ins w:id="28" w:author="Lars" w:date="2025-08-13T09:50:00Z">
        <w:r w:rsidR="00FA62B8" w:rsidRPr="0011682B">
          <w:t>ort</w:t>
        </w:r>
        <w:r w:rsidR="002A4444" w:rsidRPr="0011682B">
          <w:t xml:space="preserve"> </w:t>
        </w:r>
      </w:ins>
      <w:ins w:id="29" w:author="7950 updates" w:date="2025-08-27T09:22:00Z">
        <w:r w:rsidR="005F11F7" w:rsidRPr="0011682B">
          <w:t>c</w:t>
        </w:r>
      </w:ins>
      <w:ins w:id="30" w:author="r05 updates" w:date="2025-08-21T18:23:00Z">
        <w:r w:rsidR="00C97A46" w:rsidRPr="0011682B">
          <w:t>ellular</w:t>
        </w:r>
      </w:ins>
      <w:ins w:id="31" w:author="Lars" w:date="2025-08-13T09:50:00Z">
        <w:r w:rsidR="002A4444" w:rsidRPr="0011682B">
          <w:t xml:space="preserve"> IoT</w:t>
        </w:r>
        <w:r w:rsidR="002A4444">
          <w:t xml:space="preserve"> enablers in 6G</w:t>
        </w:r>
      </w:ins>
    </w:p>
    <w:p w14:paraId="06187FEA" w14:textId="014F0CE0" w:rsidR="0079342B" w:rsidRPr="003E6BC9" w:rsidRDefault="00B75307" w:rsidP="007E5086">
      <w:pPr>
        <w:rPr>
          <w:ins w:id="32" w:author="7950 updates" w:date="2025-08-27T09:25:00Z"/>
          <w:highlight w:val="yellow"/>
          <w:shd w:val="clear" w:color="auto" w:fill="92D050"/>
          <w:lang w:eastAsia="ko-KR"/>
        </w:rPr>
      </w:pPr>
      <w:r w:rsidRPr="00B75307">
        <w:rPr>
          <w:highlight w:val="yellow"/>
          <w:shd w:val="clear" w:color="auto" w:fill="92D050"/>
          <w:lang w:eastAsia="ko-KR"/>
        </w:rPr>
        <w:t xml:space="preserve">Study whether and how to support cellular IoT enablers in 6G, </w:t>
      </w:r>
      <w:r w:rsidR="003E6BC9">
        <w:rPr>
          <w:highlight w:val="yellow"/>
          <w:shd w:val="clear" w:color="auto" w:fill="92D050"/>
          <w:lang w:eastAsia="ko-KR"/>
        </w:rPr>
        <w:t>including:</w:t>
      </w:r>
    </w:p>
    <w:p w14:paraId="74EFE216" w14:textId="2F5D25A6" w:rsidR="0079342B" w:rsidRPr="00F46A3F" w:rsidRDefault="0079342B" w:rsidP="0079342B">
      <w:pPr>
        <w:pStyle w:val="B1"/>
        <w:numPr>
          <w:ilvl w:val="0"/>
          <w:numId w:val="18"/>
        </w:numPr>
        <w:rPr>
          <w:ins w:id="33" w:author="7950 updates" w:date="2025-08-27T09:37:00Z"/>
          <w:lang w:eastAsia="ko-KR"/>
        </w:rPr>
      </w:pPr>
      <w:ins w:id="34" w:author="7950 updates" w:date="2025-08-27T09:25:00Z">
        <w:r w:rsidRPr="00F46A3F">
          <w:rPr>
            <w:lang w:eastAsia="ko-KR"/>
          </w:rPr>
          <w:t xml:space="preserve">Analyze which 5GS IoT features </w:t>
        </w:r>
      </w:ins>
      <w:ins w:id="35" w:author="8026 updates" w:date="2025-08-28T12:00:00Z">
        <w:r w:rsidR="00F83C45">
          <w:rPr>
            <w:lang w:eastAsia="ko-KR"/>
          </w:rPr>
          <w:t xml:space="preserve">and solution </w:t>
        </w:r>
      </w:ins>
      <w:ins w:id="36" w:author="7950 updates" w:date="2025-08-27T09:25:00Z">
        <w:r w:rsidRPr="00F46A3F">
          <w:rPr>
            <w:lang w:eastAsia="ko-KR"/>
          </w:rPr>
          <w:t xml:space="preserve">can be treated as the start point for </w:t>
        </w:r>
      </w:ins>
      <w:ins w:id="37" w:author="7950 updates" w:date="2025-08-27T15:31:00Z">
        <w:r w:rsidR="00435DBA" w:rsidRPr="00F46A3F">
          <w:rPr>
            <w:lang w:eastAsia="ko-KR"/>
          </w:rPr>
          <w:t>the study discussion.</w:t>
        </w:r>
      </w:ins>
      <w:ins w:id="38" w:author="7950 updates" w:date="2025-08-27T09:25:00Z">
        <w:r w:rsidRPr="00F46A3F">
          <w:rPr>
            <w:lang w:eastAsia="ko-KR"/>
          </w:rPr>
          <w:t xml:space="preserve"> </w:t>
        </w:r>
      </w:ins>
    </w:p>
    <w:p w14:paraId="61CE1141" w14:textId="471C573E" w:rsidR="0079342B" w:rsidRDefault="00AE7A3E" w:rsidP="00AE7A3E">
      <w:pPr>
        <w:pStyle w:val="B1"/>
        <w:numPr>
          <w:ilvl w:val="0"/>
          <w:numId w:val="18"/>
        </w:numPr>
        <w:rPr>
          <w:lang w:eastAsia="ko-KR"/>
        </w:rPr>
      </w:pPr>
      <w:ins w:id="39" w:author="8026 updates" w:date="2025-08-28T12:07:00Z">
        <w:r w:rsidRPr="00AE7A3E">
          <w:rPr>
            <w:highlight w:val="green"/>
            <w:lang w:eastAsia="ko-KR"/>
          </w:rPr>
          <w:t>P</w:t>
        </w:r>
      </w:ins>
      <w:ins w:id="40" w:author="7950 updates" w:date="2025-08-27T09:25:00Z">
        <w:r w:rsidR="0079342B" w:rsidRPr="00AE7A3E">
          <w:rPr>
            <w:highlight w:val="green"/>
            <w:lang w:eastAsia="ko-KR"/>
          </w:rPr>
          <w:t>otential enhancem</w:t>
        </w:r>
      </w:ins>
      <w:r w:rsidR="003E6BC9" w:rsidRPr="003E6BC9">
        <w:rPr>
          <w:highlight w:val="yellow"/>
          <w:lang w:eastAsia="ko-KR"/>
        </w:rPr>
        <w:t>e</w:t>
      </w:r>
      <w:ins w:id="41" w:author="7950 updates" w:date="2025-08-27T09:25:00Z">
        <w:r w:rsidR="0079342B" w:rsidRPr="00AE7A3E">
          <w:rPr>
            <w:highlight w:val="green"/>
            <w:lang w:eastAsia="ko-KR"/>
          </w:rPr>
          <w:t>nt</w:t>
        </w:r>
      </w:ins>
      <w:ins w:id="42" w:author="r7 updates" w:date="2025-08-28T09:54:00Z">
        <w:r w:rsidR="006E5472" w:rsidRPr="00AE7A3E">
          <w:rPr>
            <w:highlight w:val="green"/>
            <w:lang w:eastAsia="ko-KR"/>
          </w:rPr>
          <w:t xml:space="preserve"> in 6G</w:t>
        </w:r>
      </w:ins>
      <w:ins w:id="43" w:author="8026 updates" w:date="2025-08-28T12:05:00Z">
        <w:r w:rsidR="00CF2880" w:rsidRPr="00AE7A3E">
          <w:rPr>
            <w:highlight w:val="green"/>
            <w:lang w:eastAsia="ko-KR"/>
          </w:rPr>
          <w:t xml:space="preserve"> </w:t>
        </w:r>
        <w:r w:rsidR="00E6490C" w:rsidRPr="00AE7A3E">
          <w:rPr>
            <w:highlight w:val="green"/>
            <w:lang w:eastAsia="ko-KR"/>
          </w:rPr>
          <w:t xml:space="preserve">to </w:t>
        </w:r>
      </w:ins>
      <w:ins w:id="44" w:author="8026 updates" w:date="2025-08-28T12:07:00Z">
        <w:r w:rsidRPr="00AE7A3E">
          <w:rPr>
            <w:highlight w:val="green"/>
            <w:lang w:eastAsia="ko-KR"/>
          </w:rPr>
          <w:t xml:space="preserve">the </w:t>
        </w:r>
      </w:ins>
      <w:ins w:id="45" w:author="8026 updates" w:date="2025-08-28T12:05:00Z">
        <w:r w:rsidR="00E6490C" w:rsidRPr="00AE7A3E">
          <w:rPr>
            <w:highlight w:val="green"/>
            <w:lang w:eastAsia="ko-KR"/>
          </w:rPr>
          <w:t>selected 5GS</w:t>
        </w:r>
        <w:r w:rsidR="00C526EF" w:rsidRPr="00AE7A3E">
          <w:rPr>
            <w:highlight w:val="green"/>
            <w:lang w:eastAsia="ko-KR"/>
          </w:rPr>
          <w:t xml:space="preserve"> </w:t>
        </w:r>
      </w:ins>
      <w:ins w:id="46" w:author="8026 updates" w:date="2025-08-28T12:06:00Z">
        <w:r w:rsidR="00C526EF" w:rsidRPr="00AE7A3E">
          <w:rPr>
            <w:highlight w:val="green"/>
            <w:lang w:eastAsia="ko-KR"/>
          </w:rPr>
          <w:t xml:space="preserve">IoT </w:t>
        </w:r>
      </w:ins>
      <w:ins w:id="47" w:author="8026 updates" w:date="2025-08-28T12:05:00Z">
        <w:r w:rsidR="00E6490C" w:rsidRPr="00AE7A3E">
          <w:rPr>
            <w:highlight w:val="green"/>
            <w:lang w:eastAsia="ko-KR"/>
          </w:rPr>
          <w:t>featu</w:t>
        </w:r>
      </w:ins>
      <w:ins w:id="48" w:author="8026 updates" w:date="2025-08-28T12:06:00Z">
        <w:r w:rsidR="00C526EF" w:rsidRPr="00AE7A3E">
          <w:rPr>
            <w:highlight w:val="green"/>
            <w:lang w:eastAsia="ko-KR"/>
          </w:rPr>
          <w:t>r</w:t>
        </w:r>
      </w:ins>
      <w:ins w:id="49" w:author="8026 updates" w:date="2025-08-28T12:05:00Z">
        <w:r w:rsidR="00E6490C" w:rsidRPr="00AE7A3E">
          <w:rPr>
            <w:highlight w:val="green"/>
            <w:lang w:eastAsia="ko-KR"/>
          </w:rPr>
          <w:t>es</w:t>
        </w:r>
      </w:ins>
      <w:ins w:id="50" w:author="8026 updates" w:date="2025-08-28T12:06:00Z">
        <w:r w:rsidR="00C526EF" w:rsidRPr="00AE7A3E">
          <w:rPr>
            <w:highlight w:val="green"/>
            <w:lang w:eastAsia="ko-KR"/>
          </w:rPr>
          <w:t xml:space="preserve"> and solutions are not pr</w:t>
        </w:r>
      </w:ins>
      <w:r w:rsidR="003E6BC9" w:rsidRPr="003E6BC9">
        <w:rPr>
          <w:highlight w:val="yellow"/>
          <w:lang w:eastAsia="ko-KR"/>
        </w:rPr>
        <w:t>e</w:t>
      </w:r>
      <w:ins w:id="51" w:author="8026 updates" w:date="2025-08-28T12:06:00Z">
        <w:r w:rsidR="00C526EF" w:rsidRPr="00AE7A3E">
          <w:rPr>
            <w:highlight w:val="green"/>
            <w:lang w:eastAsia="ko-KR"/>
          </w:rPr>
          <w:t>cluded.</w:t>
        </w:r>
      </w:ins>
    </w:p>
    <w:p w14:paraId="21424C16" w14:textId="34A057D7" w:rsidR="00D8303E" w:rsidRDefault="003E6BC9" w:rsidP="00613263">
      <w:pPr>
        <w:pStyle w:val="NO"/>
        <w:rPr>
          <w:lang w:eastAsia="ko-KR"/>
        </w:rPr>
      </w:pPr>
      <w:ins w:id="52" w:author="r7 updates" w:date="2025-08-28T09:49:00Z">
        <w:r w:rsidRPr="0011682B">
          <w:rPr>
            <w:highlight w:val="green"/>
            <w:shd w:val="clear" w:color="auto" w:fill="92D050"/>
            <w:lang w:eastAsia="ko-KR"/>
          </w:rPr>
          <w:t xml:space="preserve">Features driven by </w:t>
        </w:r>
      </w:ins>
      <w:ins w:id="53" w:author="8026 updates" w:date="2025-08-28T11:59:00Z">
        <w:r w:rsidRPr="0011682B">
          <w:rPr>
            <w:highlight w:val="green"/>
            <w:shd w:val="clear" w:color="auto" w:fill="92D050"/>
            <w:lang w:eastAsia="ko-KR"/>
          </w:rPr>
          <w:t>this WT</w:t>
        </w:r>
      </w:ins>
      <w:ins w:id="54" w:author="r7 updates" w:date="2025-08-28T09:49:00Z">
        <w:r w:rsidRPr="0011682B">
          <w:rPr>
            <w:highlight w:val="green"/>
            <w:shd w:val="clear" w:color="auto" w:fill="92D050"/>
            <w:lang w:eastAsia="ko-KR"/>
          </w:rPr>
          <w:t xml:space="preserve"> are expected to be generic and </w:t>
        </w:r>
      </w:ins>
      <w:ins w:id="55" w:author="8026 updates" w:date="2025-08-28T11:59:00Z">
        <w:r w:rsidRPr="0011682B">
          <w:rPr>
            <w:highlight w:val="green"/>
            <w:shd w:val="clear" w:color="auto" w:fill="92D050"/>
            <w:lang w:eastAsia="ko-KR"/>
          </w:rPr>
          <w:t>can</w:t>
        </w:r>
      </w:ins>
      <w:ins w:id="56" w:author="r7 updates" w:date="2025-08-28T09:49:00Z">
        <w:r w:rsidRPr="0011682B">
          <w:rPr>
            <w:highlight w:val="green"/>
            <w:shd w:val="clear" w:color="auto" w:fill="92D050"/>
            <w:lang w:eastAsia="ko-KR"/>
          </w:rPr>
          <w:t xml:space="preserve"> apply to </w:t>
        </w:r>
        <w:r w:rsidRPr="00562C59">
          <w:rPr>
            <w:highlight w:val="yellow"/>
            <w:shd w:val="clear" w:color="auto" w:fill="92D050"/>
            <w:lang w:eastAsia="ko-KR"/>
          </w:rPr>
          <w:t xml:space="preserve">any </w:t>
        </w:r>
      </w:ins>
      <w:ins w:id="57" w:author="7950 updates" w:date="2025-08-28T10:23:00Z">
        <w:r w:rsidRPr="00562C59">
          <w:rPr>
            <w:highlight w:val="yellow"/>
            <w:shd w:val="clear" w:color="auto" w:fill="92D050"/>
            <w:lang w:eastAsia="ko-KR"/>
          </w:rPr>
          <w:t>UE</w:t>
        </w:r>
      </w:ins>
      <w:r w:rsidR="00AB18CD" w:rsidRPr="00562C59">
        <w:rPr>
          <w:highlight w:val="yellow"/>
          <w:shd w:val="clear" w:color="auto" w:fill="92D050"/>
          <w:lang w:eastAsia="ko-KR"/>
        </w:rPr>
        <w:t xml:space="preserve"> in 6G</w:t>
      </w:r>
      <w:r w:rsidR="00664206">
        <w:rPr>
          <w:lang w:eastAsia="ko-KR"/>
        </w:rPr>
        <w:t>.</w:t>
      </w:r>
    </w:p>
    <w:p w14:paraId="104459D1" w14:textId="0799BB32" w:rsidR="0079342B" w:rsidRDefault="0079342B" w:rsidP="00613263">
      <w:pPr>
        <w:pStyle w:val="NO"/>
        <w:rPr>
          <w:ins w:id="58" w:author="7950 updates" w:date="2025-08-27T09:25:00Z"/>
          <w:lang w:eastAsia="ko-KR"/>
        </w:rPr>
      </w:pPr>
      <w:ins w:id="59" w:author="7950 updates" w:date="2025-08-27T09:25:00Z">
        <w:r w:rsidRPr="00F46A3F">
          <w:rPr>
            <w:lang w:eastAsia="ko-KR"/>
          </w:rPr>
          <w:t>NOTE</w:t>
        </w:r>
      </w:ins>
      <w:r w:rsidR="00B75307">
        <w:rPr>
          <w:lang w:eastAsia="ko-KR"/>
        </w:rPr>
        <w:t xml:space="preserve"> y</w:t>
      </w:r>
      <w:ins w:id="60" w:author="7950 updates" w:date="2025-08-27T09:25:00Z">
        <w:r w:rsidRPr="00F46A3F">
          <w:rPr>
            <w:lang w:eastAsia="ko-KR"/>
          </w:rPr>
          <w:t>:</w:t>
        </w:r>
      </w:ins>
      <w:ins w:id="61" w:author="7950 updates" w:date="2025-08-27T09:37:00Z">
        <w:r w:rsidR="003810CE" w:rsidRPr="00F46A3F">
          <w:rPr>
            <w:lang w:eastAsia="ko-KR"/>
          </w:rPr>
          <w:tab/>
        </w:r>
      </w:ins>
      <w:ins w:id="62" w:author="7950 updates" w:date="2025-08-27T13:19:00Z">
        <w:r w:rsidR="00207D2F" w:rsidRPr="00F46A3F">
          <w:rPr>
            <w:lang w:eastAsia="ko-KR"/>
          </w:rPr>
          <w:t xml:space="preserve">The detailed scope for WT#8 will be coordinated and aligned with RAN. Ambient IoT </w:t>
        </w:r>
      </w:ins>
      <w:ins w:id="63" w:author="8026 updates" w:date="2025-08-28T12:01:00Z">
        <w:r w:rsidR="00F83C45" w:rsidRPr="0011682B">
          <w:rPr>
            <w:highlight w:val="green"/>
            <w:lang w:eastAsia="ko-KR"/>
          </w:rPr>
          <w:t>and non-3GPP access</w:t>
        </w:r>
        <w:r w:rsidR="00F83C45">
          <w:rPr>
            <w:lang w:eastAsia="ko-KR"/>
          </w:rPr>
          <w:t xml:space="preserve"> </w:t>
        </w:r>
        <w:r w:rsidR="0011682B">
          <w:rPr>
            <w:lang w:eastAsia="ko-KR"/>
          </w:rPr>
          <w:t>are</w:t>
        </w:r>
      </w:ins>
      <w:ins w:id="64" w:author="7950 updates" w:date="2025-08-27T13:19:00Z">
        <w:r w:rsidR="00207D2F" w:rsidRPr="00F46A3F">
          <w:rPr>
            <w:lang w:eastAsia="ko-KR"/>
          </w:rPr>
          <w:t xml:space="preserve"> not in the scope of the study.</w:t>
        </w:r>
      </w:ins>
    </w:p>
    <w:p w14:paraId="685EAB8E" w14:textId="2BF69BC0" w:rsidR="00225274" w:rsidRPr="00153EB1" w:rsidDel="00275F6D" w:rsidRDefault="00225274" w:rsidP="002D5CC3">
      <w:pPr>
        <w:rPr>
          <w:del w:id="65" w:author="7950 updates" w:date="2025-08-27T13:20:00Z"/>
          <w:lang w:val="en-US" w:eastAsia="ko-KR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40FF6545" w14:textId="504CC2A6" w:rsidR="00910D34" w:rsidRPr="00AE7A3E" w:rsidRDefault="00910D34" w:rsidP="00AE7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910D34" w:rsidRPr="00AE7A3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AFE52" w14:textId="77777777" w:rsidR="00433D69" w:rsidRDefault="00433D69">
      <w:r>
        <w:separator/>
      </w:r>
    </w:p>
  </w:endnote>
  <w:endnote w:type="continuationSeparator" w:id="0">
    <w:p w14:paraId="372EB6D4" w14:textId="77777777" w:rsidR="00433D69" w:rsidRDefault="00433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23DEA" w14:textId="77777777" w:rsidR="00433D69" w:rsidRDefault="00433D69">
      <w:r>
        <w:separator/>
      </w:r>
    </w:p>
  </w:footnote>
  <w:footnote w:type="continuationSeparator" w:id="0">
    <w:p w14:paraId="0F2382F0" w14:textId="77777777" w:rsidR="00433D69" w:rsidRDefault="00433D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77D3A"/>
    <w:multiLevelType w:val="hybridMultilevel"/>
    <w:tmpl w:val="A0661998"/>
    <w:lvl w:ilvl="0" w:tplc="005E5B7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006032"/>
    <w:multiLevelType w:val="hybridMultilevel"/>
    <w:tmpl w:val="705E284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96865AA"/>
    <w:multiLevelType w:val="hybridMultilevel"/>
    <w:tmpl w:val="A1A0053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05035"/>
    <w:multiLevelType w:val="hybridMultilevel"/>
    <w:tmpl w:val="130C3420"/>
    <w:lvl w:ilvl="0" w:tplc="7510823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81669"/>
    <w:multiLevelType w:val="hybridMultilevel"/>
    <w:tmpl w:val="1FE633B6"/>
    <w:lvl w:ilvl="0" w:tplc="7F1CC61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5863E5A"/>
    <w:multiLevelType w:val="hybridMultilevel"/>
    <w:tmpl w:val="A2ECC1B0"/>
    <w:lvl w:ilvl="0" w:tplc="823817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834FB"/>
    <w:multiLevelType w:val="hybridMultilevel"/>
    <w:tmpl w:val="705E2840"/>
    <w:lvl w:ilvl="0" w:tplc="AA700C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5B07DB"/>
    <w:multiLevelType w:val="hybridMultilevel"/>
    <w:tmpl w:val="F536E404"/>
    <w:lvl w:ilvl="0" w:tplc="88D84D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16A4CFF"/>
    <w:multiLevelType w:val="hybridMultilevel"/>
    <w:tmpl w:val="FBEE7404"/>
    <w:lvl w:ilvl="0" w:tplc="4288A5D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4744E"/>
    <w:multiLevelType w:val="hybridMultilevel"/>
    <w:tmpl w:val="7E32BE9A"/>
    <w:lvl w:ilvl="0" w:tplc="1A08133E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2D6106"/>
    <w:multiLevelType w:val="hybridMultilevel"/>
    <w:tmpl w:val="D7707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994CEF"/>
    <w:multiLevelType w:val="hybridMultilevel"/>
    <w:tmpl w:val="4D0E690E"/>
    <w:lvl w:ilvl="0" w:tplc="B6A0B80C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84713693">
    <w:abstractNumId w:val="14"/>
  </w:num>
  <w:num w:numId="2" w16cid:durableId="1272318533">
    <w:abstractNumId w:val="7"/>
  </w:num>
  <w:num w:numId="3" w16cid:durableId="416366409">
    <w:abstractNumId w:val="16"/>
  </w:num>
  <w:num w:numId="4" w16cid:durableId="943456694">
    <w:abstractNumId w:val="8"/>
  </w:num>
  <w:num w:numId="5" w16cid:durableId="806780754">
    <w:abstractNumId w:val="12"/>
  </w:num>
  <w:num w:numId="6" w16cid:durableId="320503677">
    <w:abstractNumId w:val="10"/>
  </w:num>
  <w:num w:numId="7" w16cid:durableId="953440971">
    <w:abstractNumId w:val="9"/>
  </w:num>
  <w:num w:numId="8" w16cid:durableId="1268462210">
    <w:abstractNumId w:val="17"/>
  </w:num>
  <w:num w:numId="9" w16cid:durableId="539979931">
    <w:abstractNumId w:val="2"/>
  </w:num>
  <w:num w:numId="10" w16cid:durableId="313918942">
    <w:abstractNumId w:val="5"/>
  </w:num>
  <w:num w:numId="11" w16cid:durableId="859004421">
    <w:abstractNumId w:val="4"/>
  </w:num>
  <w:num w:numId="12" w16cid:durableId="1916820286">
    <w:abstractNumId w:val="11"/>
  </w:num>
  <w:num w:numId="13" w16cid:durableId="1921871493">
    <w:abstractNumId w:val="6"/>
  </w:num>
  <w:num w:numId="14" w16cid:durableId="677848022">
    <w:abstractNumId w:val="13"/>
  </w:num>
  <w:num w:numId="15" w16cid:durableId="80762895">
    <w:abstractNumId w:val="0"/>
  </w:num>
  <w:num w:numId="16" w16cid:durableId="1753041970">
    <w:abstractNumId w:val="15"/>
  </w:num>
  <w:num w:numId="17" w16cid:durableId="2051686889">
    <w:abstractNumId w:val="3"/>
  </w:num>
  <w:num w:numId="18" w16cid:durableId="256645447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rs">
    <w15:presenceInfo w15:providerId="None" w15:userId="Lars"/>
  </w15:person>
  <w15:person w15:author="7950 updates">
    <w15:presenceInfo w15:providerId="None" w15:userId="7950 updates"/>
  </w15:person>
  <w15:person w15:author="r05 updates">
    <w15:presenceInfo w15:providerId="None" w15:userId="r05 updates"/>
  </w15:person>
  <w15:person w15:author="8026 updates">
    <w15:presenceInfo w15:providerId="None" w15:userId="8026 updates"/>
  </w15:person>
  <w15:person w15:author="r7 updates">
    <w15:presenceInfo w15:providerId="None" w15:userId="r7 updat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sv-S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23"/>
    <w:rsid w:val="00000F94"/>
    <w:rsid w:val="00000FBE"/>
    <w:rsid w:val="0000152F"/>
    <w:rsid w:val="00001BD4"/>
    <w:rsid w:val="00001E2A"/>
    <w:rsid w:val="000020A6"/>
    <w:rsid w:val="00002162"/>
    <w:rsid w:val="00002505"/>
    <w:rsid w:val="00002572"/>
    <w:rsid w:val="00002656"/>
    <w:rsid w:val="00002CF2"/>
    <w:rsid w:val="00002E47"/>
    <w:rsid w:val="00003F8B"/>
    <w:rsid w:val="00004596"/>
    <w:rsid w:val="000048F7"/>
    <w:rsid w:val="00004B1A"/>
    <w:rsid w:val="000052A7"/>
    <w:rsid w:val="000057E5"/>
    <w:rsid w:val="00005C3C"/>
    <w:rsid w:val="00005EF0"/>
    <w:rsid w:val="00006595"/>
    <w:rsid w:val="00006950"/>
    <w:rsid w:val="000073A7"/>
    <w:rsid w:val="00010123"/>
    <w:rsid w:val="000114DA"/>
    <w:rsid w:val="00011C6E"/>
    <w:rsid w:val="00012335"/>
    <w:rsid w:val="00012AFE"/>
    <w:rsid w:val="00012C84"/>
    <w:rsid w:val="000133ED"/>
    <w:rsid w:val="000134B4"/>
    <w:rsid w:val="00014636"/>
    <w:rsid w:val="00014832"/>
    <w:rsid w:val="00014F3A"/>
    <w:rsid w:val="00015049"/>
    <w:rsid w:val="00015F2B"/>
    <w:rsid w:val="0001664E"/>
    <w:rsid w:val="00016AF9"/>
    <w:rsid w:val="00016E21"/>
    <w:rsid w:val="0001742C"/>
    <w:rsid w:val="000177DE"/>
    <w:rsid w:val="0001780F"/>
    <w:rsid w:val="00017BE9"/>
    <w:rsid w:val="0002070C"/>
    <w:rsid w:val="00020733"/>
    <w:rsid w:val="000216F3"/>
    <w:rsid w:val="000218A7"/>
    <w:rsid w:val="00021C44"/>
    <w:rsid w:val="00021C65"/>
    <w:rsid w:val="000221FF"/>
    <w:rsid w:val="00022E4A"/>
    <w:rsid w:val="00022E70"/>
    <w:rsid w:val="00022F1E"/>
    <w:rsid w:val="00023A5E"/>
    <w:rsid w:val="00023B88"/>
    <w:rsid w:val="00023BBE"/>
    <w:rsid w:val="00023BF5"/>
    <w:rsid w:val="000245FC"/>
    <w:rsid w:val="000246E1"/>
    <w:rsid w:val="000247B9"/>
    <w:rsid w:val="000248BA"/>
    <w:rsid w:val="00024EA7"/>
    <w:rsid w:val="0002569A"/>
    <w:rsid w:val="000256FF"/>
    <w:rsid w:val="00025729"/>
    <w:rsid w:val="00025972"/>
    <w:rsid w:val="00025ABC"/>
    <w:rsid w:val="00025C30"/>
    <w:rsid w:val="00025D27"/>
    <w:rsid w:val="0002628B"/>
    <w:rsid w:val="0002630C"/>
    <w:rsid w:val="0002669D"/>
    <w:rsid w:val="00026B25"/>
    <w:rsid w:val="0002714F"/>
    <w:rsid w:val="000271F4"/>
    <w:rsid w:val="000275BE"/>
    <w:rsid w:val="00027FD8"/>
    <w:rsid w:val="000302B3"/>
    <w:rsid w:val="00030C81"/>
    <w:rsid w:val="00030E21"/>
    <w:rsid w:val="000310D6"/>
    <w:rsid w:val="0003120D"/>
    <w:rsid w:val="00031660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9A5"/>
    <w:rsid w:val="00033C4B"/>
    <w:rsid w:val="00033D5B"/>
    <w:rsid w:val="00034093"/>
    <w:rsid w:val="00034A0F"/>
    <w:rsid w:val="00034FEB"/>
    <w:rsid w:val="000354D0"/>
    <w:rsid w:val="00035636"/>
    <w:rsid w:val="00035A30"/>
    <w:rsid w:val="00035CB6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5D7"/>
    <w:rsid w:val="0004160A"/>
    <w:rsid w:val="00041677"/>
    <w:rsid w:val="0004178E"/>
    <w:rsid w:val="00041968"/>
    <w:rsid w:val="00042381"/>
    <w:rsid w:val="000433F7"/>
    <w:rsid w:val="00043A36"/>
    <w:rsid w:val="00043C75"/>
    <w:rsid w:val="0004487B"/>
    <w:rsid w:val="000448FE"/>
    <w:rsid w:val="00044F80"/>
    <w:rsid w:val="0004506D"/>
    <w:rsid w:val="0004547F"/>
    <w:rsid w:val="000454EF"/>
    <w:rsid w:val="00045758"/>
    <w:rsid w:val="00045AD0"/>
    <w:rsid w:val="00045FB4"/>
    <w:rsid w:val="000466E8"/>
    <w:rsid w:val="00046EF8"/>
    <w:rsid w:val="0004758A"/>
    <w:rsid w:val="0004767B"/>
    <w:rsid w:val="000478A3"/>
    <w:rsid w:val="00050748"/>
    <w:rsid w:val="000508E9"/>
    <w:rsid w:val="00051287"/>
    <w:rsid w:val="00051408"/>
    <w:rsid w:val="0005167B"/>
    <w:rsid w:val="0005187F"/>
    <w:rsid w:val="000519EB"/>
    <w:rsid w:val="000519FD"/>
    <w:rsid w:val="00051C5C"/>
    <w:rsid w:val="00051E5A"/>
    <w:rsid w:val="00052268"/>
    <w:rsid w:val="00052342"/>
    <w:rsid w:val="0005271B"/>
    <w:rsid w:val="0005288F"/>
    <w:rsid w:val="000534B4"/>
    <w:rsid w:val="00053569"/>
    <w:rsid w:val="0005408D"/>
    <w:rsid w:val="00054202"/>
    <w:rsid w:val="000548B9"/>
    <w:rsid w:val="0005657C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14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82A"/>
    <w:rsid w:val="00063D55"/>
    <w:rsid w:val="00063EA6"/>
    <w:rsid w:val="00064B6C"/>
    <w:rsid w:val="00064BE3"/>
    <w:rsid w:val="00066325"/>
    <w:rsid w:val="00066455"/>
    <w:rsid w:val="000668F2"/>
    <w:rsid w:val="000673DA"/>
    <w:rsid w:val="00067406"/>
    <w:rsid w:val="000679D1"/>
    <w:rsid w:val="00067C4E"/>
    <w:rsid w:val="000704D7"/>
    <w:rsid w:val="000708AE"/>
    <w:rsid w:val="00070BFA"/>
    <w:rsid w:val="00070E12"/>
    <w:rsid w:val="0007103F"/>
    <w:rsid w:val="00071380"/>
    <w:rsid w:val="0007156D"/>
    <w:rsid w:val="00072441"/>
    <w:rsid w:val="00073FBF"/>
    <w:rsid w:val="00074040"/>
    <w:rsid w:val="000741D7"/>
    <w:rsid w:val="0007428E"/>
    <w:rsid w:val="00074305"/>
    <w:rsid w:val="00074348"/>
    <w:rsid w:val="000743BD"/>
    <w:rsid w:val="000743CD"/>
    <w:rsid w:val="000747F5"/>
    <w:rsid w:val="00074E76"/>
    <w:rsid w:val="00075233"/>
    <w:rsid w:val="0007533A"/>
    <w:rsid w:val="0007541B"/>
    <w:rsid w:val="00075540"/>
    <w:rsid w:val="00076736"/>
    <w:rsid w:val="00076A45"/>
    <w:rsid w:val="00076AB2"/>
    <w:rsid w:val="00076B04"/>
    <w:rsid w:val="00076E18"/>
    <w:rsid w:val="000770F7"/>
    <w:rsid w:val="00077139"/>
    <w:rsid w:val="00077734"/>
    <w:rsid w:val="000777AB"/>
    <w:rsid w:val="00077A6D"/>
    <w:rsid w:val="00077F24"/>
    <w:rsid w:val="00080376"/>
    <w:rsid w:val="00080A67"/>
    <w:rsid w:val="00080E84"/>
    <w:rsid w:val="000810C8"/>
    <w:rsid w:val="0008180B"/>
    <w:rsid w:val="00082673"/>
    <w:rsid w:val="0008279E"/>
    <w:rsid w:val="000827C1"/>
    <w:rsid w:val="00083784"/>
    <w:rsid w:val="00083C9B"/>
    <w:rsid w:val="000841E1"/>
    <w:rsid w:val="000846CD"/>
    <w:rsid w:val="0008483C"/>
    <w:rsid w:val="00085441"/>
    <w:rsid w:val="00085C2C"/>
    <w:rsid w:val="00085E9C"/>
    <w:rsid w:val="00085EBB"/>
    <w:rsid w:val="00085F9A"/>
    <w:rsid w:val="0008655D"/>
    <w:rsid w:val="00086967"/>
    <w:rsid w:val="000901D8"/>
    <w:rsid w:val="000905AF"/>
    <w:rsid w:val="000906A2"/>
    <w:rsid w:val="00090AA5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5EA"/>
    <w:rsid w:val="00094771"/>
    <w:rsid w:val="00094EDA"/>
    <w:rsid w:val="000956E9"/>
    <w:rsid w:val="00095989"/>
    <w:rsid w:val="00095ABD"/>
    <w:rsid w:val="00095D94"/>
    <w:rsid w:val="000965ED"/>
    <w:rsid w:val="00096BFF"/>
    <w:rsid w:val="000973F1"/>
    <w:rsid w:val="000975CB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A1A"/>
    <w:rsid w:val="000A1B56"/>
    <w:rsid w:val="000A2615"/>
    <w:rsid w:val="000A2656"/>
    <w:rsid w:val="000A29A7"/>
    <w:rsid w:val="000A312B"/>
    <w:rsid w:val="000A31C4"/>
    <w:rsid w:val="000A340C"/>
    <w:rsid w:val="000A352B"/>
    <w:rsid w:val="000A3A63"/>
    <w:rsid w:val="000A3B8C"/>
    <w:rsid w:val="000A3C0E"/>
    <w:rsid w:val="000A3CCE"/>
    <w:rsid w:val="000A4140"/>
    <w:rsid w:val="000A5ADD"/>
    <w:rsid w:val="000A5C5A"/>
    <w:rsid w:val="000A5F2B"/>
    <w:rsid w:val="000A6394"/>
    <w:rsid w:val="000A6461"/>
    <w:rsid w:val="000A6836"/>
    <w:rsid w:val="000A68D7"/>
    <w:rsid w:val="000A6B7E"/>
    <w:rsid w:val="000A792C"/>
    <w:rsid w:val="000A7C3C"/>
    <w:rsid w:val="000A7E1A"/>
    <w:rsid w:val="000B0384"/>
    <w:rsid w:val="000B03D1"/>
    <w:rsid w:val="000B07E2"/>
    <w:rsid w:val="000B0BAB"/>
    <w:rsid w:val="000B0C73"/>
    <w:rsid w:val="000B1508"/>
    <w:rsid w:val="000B17C7"/>
    <w:rsid w:val="000B1A8D"/>
    <w:rsid w:val="000B1CF6"/>
    <w:rsid w:val="000B268C"/>
    <w:rsid w:val="000B28F5"/>
    <w:rsid w:val="000B341E"/>
    <w:rsid w:val="000B3AB0"/>
    <w:rsid w:val="000B4280"/>
    <w:rsid w:val="000B4498"/>
    <w:rsid w:val="000B455F"/>
    <w:rsid w:val="000B4DA0"/>
    <w:rsid w:val="000B51A7"/>
    <w:rsid w:val="000B60A5"/>
    <w:rsid w:val="000B6290"/>
    <w:rsid w:val="000B6358"/>
    <w:rsid w:val="000B6828"/>
    <w:rsid w:val="000B6A48"/>
    <w:rsid w:val="000B76F7"/>
    <w:rsid w:val="000B78CB"/>
    <w:rsid w:val="000B7D8E"/>
    <w:rsid w:val="000C00D8"/>
    <w:rsid w:val="000C038A"/>
    <w:rsid w:val="000C0D53"/>
    <w:rsid w:val="000C11E1"/>
    <w:rsid w:val="000C14E5"/>
    <w:rsid w:val="000C16FD"/>
    <w:rsid w:val="000C1797"/>
    <w:rsid w:val="000C1914"/>
    <w:rsid w:val="000C2602"/>
    <w:rsid w:val="000C2AE1"/>
    <w:rsid w:val="000C31DD"/>
    <w:rsid w:val="000C3926"/>
    <w:rsid w:val="000C3C67"/>
    <w:rsid w:val="000C3F3D"/>
    <w:rsid w:val="000C4012"/>
    <w:rsid w:val="000C4048"/>
    <w:rsid w:val="000C4530"/>
    <w:rsid w:val="000C458E"/>
    <w:rsid w:val="000C53CE"/>
    <w:rsid w:val="000C53FC"/>
    <w:rsid w:val="000C5CA4"/>
    <w:rsid w:val="000C60B1"/>
    <w:rsid w:val="000C6269"/>
    <w:rsid w:val="000C6598"/>
    <w:rsid w:val="000C69A5"/>
    <w:rsid w:val="000C6E7F"/>
    <w:rsid w:val="000C72EE"/>
    <w:rsid w:val="000C79F8"/>
    <w:rsid w:val="000C7B13"/>
    <w:rsid w:val="000D0873"/>
    <w:rsid w:val="000D0BE1"/>
    <w:rsid w:val="000D17E6"/>
    <w:rsid w:val="000D1ED2"/>
    <w:rsid w:val="000D26BF"/>
    <w:rsid w:val="000D274B"/>
    <w:rsid w:val="000D29C6"/>
    <w:rsid w:val="000D31D9"/>
    <w:rsid w:val="000D3223"/>
    <w:rsid w:val="000D32F6"/>
    <w:rsid w:val="000D3B1A"/>
    <w:rsid w:val="000D3C8E"/>
    <w:rsid w:val="000D3F67"/>
    <w:rsid w:val="000D4001"/>
    <w:rsid w:val="000D486C"/>
    <w:rsid w:val="000D50D6"/>
    <w:rsid w:val="000D5177"/>
    <w:rsid w:val="000D5424"/>
    <w:rsid w:val="000D5673"/>
    <w:rsid w:val="000D5F35"/>
    <w:rsid w:val="000D61AE"/>
    <w:rsid w:val="000D622F"/>
    <w:rsid w:val="000D63D3"/>
    <w:rsid w:val="000D65D8"/>
    <w:rsid w:val="000D68E1"/>
    <w:rsid w:val="000D7460"/>
    <w:rsid w:val="000D76FF"/>
    <w:rsid w:val="000D7AB1"/>
    <w:rsid w:val="000E0D76"/>
    <w:rsid w:val="000E0FEE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590"/>
    <w:rsid w:val="000E372D"/>
    <w:rsid w:val="000E3862"/>
    <w:rsid w:val="000E3DD8"/>
    <w:rsid w:val="000E4034"/>
    <w:rsid w:val="000E446E"/>
    <w:rsid w:val="000E4C47"/>
    <w:rsid w:val="000E5605"/>
    <w:rsid w:val="000E5A3B"/>
    <w:rsid w:val="000E60FB"/>
    <w:rsid w:val="000E6166"/>
    <w:rsid w:val="000E61FA"/>
    <w:rsid w:val="000E6539"/>
    <w:rsid w:val="000E6598"/>
    <w:rsid w:val="000E6C12"/>
    <w:rsid w:val="000E7156"/>
    <w:rsid w:val="000E75AE"/>
    <w:rsid w:val="000E7BC8"/>
    <w:rsid w:val="000E7E97"/>
    <w:rsid w:val="000E7F56"/>
    <w:rsid w:val="000F0834"/>
    <w:rsid w:val="000F0A83"/>
    <w:rsid w:val="000F104C"/>
    <w:rsid w:val="000F13CB"/>
    <w:rsid w:val="000F1886"/>
    <w:rsid w:val="000F1D84"/>
    <w:rsid w:val="000F1EDE"/>
    <w:rsid w:val="000F2684"/>
    <w:rsid w:val="000F2722"/>
    <w:rsid w:val="000F3799"/>
    <w:rsid w:val="000F3C1D"/>
    <w:rsid w:val="000F3E52"/>
    <w:rsid w:val="000F4DA0"/>
    <w:rsid w:val="000F5313"/>
    <w:rsid w:val="000F5C41"/>
    <w:rsid w:val="000F5F87"/>
    <w:rsid w:val="000F678A"/>
    <w:rsid w:val="000F6FD6"/>
    <w:rsid w:val="000F70A2"/>
    <w:rsid w:val="000F76CF"/>
    <w:rsid w:val="000F7716"/>
    <w:rsid w:val="000F78CE"/>
    <w:rsid w:val="001003C6"/>
    <w:rsid w:val="0010056A"/>
    <w:rsid w:val="001007F7"/>
    <w:rsid w:val="00100FF0"/>
    <w:rsid w:val="001015C3"/>
    <w:rsid w:val="001020CE"/>
    <w:rsid w:val="001021AE"/>
    <w:rsid w:val="00102244"/>
    <w:rsid w:val="00102517"/>
    <w:rsid w:val="001025AB"/>
    <w:rsid w:val="00102973"/>
    <w:rsid w:val="00102ADE"/>
    <w:rsid w:val="00102BD2"/>
    <w:rsid w:val="00102D3E"/>
    <w:rsid w:val="0010308E"/>
    <w:rsid w:val="001030EF"/>
    <w:rsid w:val="00103767"/>
    <w:rsid w:val="00104365"/>
    <w:rsid w:val="00104AF3"/>
    <w:rsid w:val="00105470"/>
    <w:rsid w:val="00105643"/>
    <w:rsid w:val="00105C34"/>
    <w:rsid w:val="00105CD6"/>
    <w:rsid w:val="00105D5A"/>
    <w:rsid w:val="00105F81"/>
    <w:rsid w:val="00106137"/>
    <w:rsid w:val="00106EF1"/>
    <w:rsid w:val="00106FA3"/>
    <w:rsid w:val="001078CD"/>
    <w:rsid w:val="001079CA"/>
    <w:rsid w:val="00107FB9"/>
    <w:rsid w:val="001103A5"/>
    <w:rsid w:val="001105D0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B9F"/>
    <w:rsid w:val="00111D01"/>
    <w:rsid w:val="00111E4B"/>
    <w:rsid w:val="00111EBA"/>
    <w:rsid w:val="0011310F"/>
    <w:rsid w:val="00113243"/>
    <w:rsid w:val="0011331C"/>
    <w:rsid w:val="001137E9"/>
    <w:rsid w:val="00113E7D"/>
    <w:rsid w:val="001140AC"/>
    <w:rsid w:val="00114F37"/>
    <w:rsid w:val="00115245"/>
    <w:rsid w:val="00115287"/>
    <w:rsid w:val="00115292"/>
    <w:rsid w:val="0011568F"/>
    <w:rsid w:val="00115A2F"/>
    <w:rsid w:val="0011682B"/>
    <w:rsid w:val="00116EB7"/>
    <w:rsid w:val="0011759F"/>
    <w:rsid w:val="00117A7A"/>
    <w:rsid w:val="00117BB9"/>
    <w:rsid w:val="0012018F"/>
    <w:rsid w:val="001201C5"/>
    <w:rsid w:val="00120ABD"/>
    <w:rsid w:val="00120F24"/>
    <w:rsid w:val="001212C8"/>
    <w:rsid w:val="00121682"/>
    <w:rsid w:val="0012276F"/>
    <w:rsid w:val="00122FFD"/>
    <w:rsid w:val="0012305A"/>
    <w:rsid w:val="001236C3"/>
    <w:rsid w:val="001237BB"/>
    <w:rsid w:val="00123A88"/>
    <w:rsid w:val="00124CB2"/>
    <w:rsid w:val="00124F20"/>
    <w:rsid w:val="001252EE"/>
    <w:rsid w:val="00125AA7"/>
    <w:rsid w:val="00125CD3"/>
    <w:rsid w:val="001273E7"/>
    <w:rsid w:val="00127CB6"/>
    <w:rsid w:val="00130019"/>
    <w:rsid w:val="0013026B"/>
    <w:rsid w:val="00130664"/>
    <w:rsid w:val="00130C1D"/>
    <w:rsid w:val="00130D0F"/>
    <w:rsid w:val="00130D97"/>
    <w:rsid w:val="00130E6F"/>
    <w:rsid w:val="00130FF8"/>
    <w:rsid w:val="001315C0"/>
    <w:rsid w:val="00131A7A"/>
    <w:rsid w:val="001321C9"/>
    <w:rsid w:val="00133493"/>
    <w:rsid w:val="0013409C"/>
    <w:rsid w:val="001342A7"/>
    <w:rsid w:val="001343E1"/>
    <w:rsid w:val="001344D4"/>
    <w:rsid w:val="00134668"/>
    <w:rsid w:val="001356C1"/>
    <w:rsid w:val="001356E9"/>
    <w:rsid w:val="00135A21"/>
    <w:rsid w:val="00136461"/>
    <w:rsid w:val="001366C9"/>
    <w:rsid w:val="00136998"/>
    <w:rsid w:val="00137351"/>
    <w:rsid w:val="001376AB"/>
    <w:rsid w:val="00137B04"/>
    <w:rsid w:val="00140191"/>
    <w:rsid w:val="00140534"/>
    <w:rsid w:val="00140CFF"/>
    <w:rsid w:val="001410F3"/>
    <w:rsid w:val="0014116C"/>
    <w:rsid w:val="001412D6"/>
    <w:rsid w:val="00141409"/>
    <w:rsid w:val="001419E1"/>
    <w:rsid w:val="00141FAB"/>
    <w:rsid w:val="00142820"/>
    <w:rsid w:val="00142DA0"/>
    <w:rsid w:val="001432CD"/>
    <w:rsid w:val="00143B59"/>
    <w:rsid w:val="00143DF3"/>
    <w:rsid w:val="00144A04"/>
    <w:rsid w:val="00144A3E"/>
    <w:rsid w:val="00144C49"/>
    <w:rsid w:val="0014507A"/>
    <w:rsid w:val="001451E8"/>
    <w:rsid w:val="001451FB"/>
    <w:rsid w:val="00145511"/>
    <w:rsid w:val="00145C50"/>
    <w:rsid w:val="00145D43"/>
    <w:rsid w:val="0014702E"/>
    <w:rsid w:val="00147821"/>
    <w:rsid w:val="00147840"/>
    <w:rsid w:val="00147BF7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4A"/>
    <w:rsid w:val="00152FDA"/>
    <w:rsid w:val="00152FFE"/>
    <w:rsid w:val="0015323C"/>
    <w:rsid w:val="001533C5"/>
    <w:rsid w:val="00153560"/>
    <w:rsid w:val="001536C9"/>
    <w:rsid w:val="00153EB1"/>
    <w:rsid w:val="001543DF"/>
    <w:rsid w:val="00154474"/>
    <w:rsid w:val="001557EE"/>
    <w:rsid w:val="001558E0"/>
    <w:rsid w:val="00155B21"/>
    <w:rsid w:val="00155BCD"/>
    <w:rsid w:val="0015629E"/>
    <w:rsid w:val="00156E35"/>
    <w:rsid w:val="0015713D"/>
    <w:rsid w:val="001575C5"/>
    <w:rsid w:val="001577CA"/>
    <w:rsid w:val="00157DDE"/>
    <w:rsid w:val="001616E8"/>
    <w:rsid w:val="0016188A"/>
    <w:rsid w:val="00161911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3C"/>
    <w:rsid w:val="00165055"/>
    <w:rsid w:val="00165310"/>
    <w:rsid w:val="0016540C"/>
    <w:rsid w:val="00165596"/>
    <w:rsid w:val="001671C7"/>
    <w:rsid w:val="001676F5"/>
    <w:rsid w:val="00167D2C"/>
    <w:rsid w:val="00167F58"/>
    <w:rsid w:val="001703F9"/>
    <w:rsid w:val="00170788"/>
    <w:rsid w:val="00170EA6"/>
    <w:rsid w:val="0017167A"/>
    <w:rsid w:val="00171722"/>
    <w:rsid w:val="0017194E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326"/>
    <w:rsid w:val="001757A5"/>
    <w:rsid w:val="00175FE2"/>
    <w:rsid w:val="0017606B"/>
    <w:rsid w:val="001761D5"/>
    <w:rsid w:val="00176822"/>
    <w:rsid w:val="00177213"/>
    <w:rsid w:val="00177B6D"/>
    <w:rsid w:val="001810C6"/>
    <w:rsid w:val="00181404"/>
    <w:rsid w:val="001816E5"/>
    <w:rsid w:val="00182016"/>
    <w:rsid w:val="0018213D"/>
    <w:rsid w:val="00183133"/>
    <w:rsid w:val="0018391E"/>
    <w:rsid w:val="0018404D"/>
    <w:rsid w:val="001843AD"/>
    <w:rsid w:val="001843FB"/>
    <w:rsid w:val="00184559"/>
    <w:rsid w:val="001852F6"/>
    <w:rsid w:val="00185373"/>
    <w:rsid w:val="0018572E"/>
    <w:rsid w:val="00185C1B"/>
    <w:rsid w:val="00185F5D"/>
    <w:rsid w:val="00185F69"/>
    <w:rsid w:val="00186014"/>
    <w:rsid w:val="0018697C"/>
    <w:rsid w:val="00186B32"/>
    <w:rsid w:val="00186C77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307"/>
    <w:rsid w:val="00193872"/>
    <w:rsid w:val="00193B00"/>
    <w:rsid w:val="00193BE4"/>
    <w:rsid w:val="00193DEA"/>
    <w:rsid w:val="00193F59"/>
    <w:rsid w:val="00193F77"/>
    <w:rsid w:val="00194223"/>
    <w:rsid w:val="001945AC"/>
    <w:rsid w:val="00194F7D"/>
    <w:rsid w:val="00195699"/>
    <w:rsid w:val="00195A0E"/>
    <w:rsid w:val="0019618A"/>
    <w:rsid w:val="001964CC"/>
    <w:rsid w:val="00196889"/>
    <w:rsid w:val="00196AB9"/>
    <w:rsid w:val="00196BDB"/>
    <w:rsid w:val="00196D68"/>
    <w:rsid w:val="00196E8B"/>
    <w:rsid w:val="00197234"/>
    <w:rsid w:val="001973E2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19C"/>
    <w:rsid w:val="001A3287"/>
    <w:rsid w:val="001A32D2"/>
    <w:rsid w:val="001A3306"/>
    <w:rsid w:val="001A350B"/>
    <w:rsid w:val="001A37D5"/>
    <w:rsid w:val="001A3C8D"/>
    <w:rsid w:val="001A3CF6"/>
    <w:rsid w:val="001A3F6E"/>
    <w:rsid w:val="001A40C7"/>
    <w:rsid w:val="001A44E9"/>
    <w:rsid w:val="001A4696"/>
    <w:rsid w:val="001A4B45"/>
    <w:rsid w:val="001A4EA7"/>
    <w:rsid w:val="001A4F0C"/>
    <w:rsid w:val="001A4FBC"/>
    <w:rsid w:val="001A50D1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9A4"/>
    <w:rsid w:val="001B2AE0"/>
    <w:rsid w:val="001B3108"/>
    <w:rsid w:val="001B3166"/>
    <w:rsid w:val="001B35E8"/>
    <w:rsid w:val="001B3AE2"/>
    <w:rsid w:val="001B3D74"/>
    <w:rsid w:val="001B412F"/>
    <w:rsid w:val="001B493F"/>
    <w:rsid w:val="001B4C67"/>
    <w:rsid w:val="001B4E42"/>
    <w:rsid w:val="001B50A0"/>
    <w:rsid w:val="001B50EA"/>
    <w:rsid w:val="001B546D"/>
    <w:rsid w:val="001B5B9A"/>
    <w:rsid w:val="001B5D8C"/>
    <w:rsid w:val="001B6712"/>
    <w:rsid w:val="001B68C1"/>
    <w:rsid w:val="001B76C3"/>
    <w:rsid w:val="001B7BDA"/>
    <w:rsid w:val="001B7E78"/>
    <w:rsid w:val="001B7FE1"/>
    <w:rsid w:val="001C060C"/>
    <w:rsid w:val="001C0698"/>
    <w:rsid w:val="001C0E61"/>
    <w:rsid w:val="001C1382"/>
    <w:rsid w:val="001C17B0"/>
    <w:rsid w:val="001C1898"/>
    <w:rsid w:val="001C1C68"/>
    <w:rsid w:val="001C2239"/>
    <w:rsid w:val="001C2599"/>
    <w:rsid w:val="001C2880"/>
    <w:rsid w:val="001C2D37"/>
    <w:rsid w:val="001C2D62"/>
    <w:rsid w:val="001C3AC6"/>
    <w:rsid w:val="001C3BE8"/>
    <w:rsid w:val="001C3FB7"/>
    <w:rsid w:val="001C4406"/>
    <w:rsid w:val="001C5124"/>
    <w:rsid w:val="001C512D"/>
    <w:rsid w:val="001C5250"/>
    <w:rsid w:val="001C5A28"/>
    <w:rsid w:val="001C64D1"/>
    <w:rsid w:val="001C6D61"/>
    <w:rsid w:val="001D0066"/>
    <w:rsid w:val="001D0C08"/>
    <w:rsid w:val="001D0F6E"/>
    <w:rsid w:val="001D0FDB"/>
    <w:rsid w:val="001D11F0"/>
    <w:rsid w:val="001D140A"/>
    <w:rsid w:val="001D14C3"/>
    <w:rsid w:val="001D1D34"/>
    <w:rsid w:val="001D2460"/>
    <w:rsid w:val="001D24B3"/>
    <w:rsid w:val="001D24C7"/>
    <w:rsid w:val="001D2936"/>
    <w:rsid w:val="001D3140"/>
    <w:rsid w:val="001D35F2"/>
    <w:rsid w:val="001D39EA"/>
    <w:rsid w:val="001D3CDA"/>
    <w:rsid w:val="001D4940"/>
    <w:rsid w:val="001D49FF"/>
    <w:rsid w:val="001D53C9"/>
    <w:rsid w:val="001D54F4"/>
    <w:rsid w:val="001D5587"/>
    <w:rsid w:val="001D5726"/>
    <w:rsid w:val="001D582A"/>
    <w:rsid w:val="001D5839"/>
    <w:rsid w:val="001D59F7"/>
    <w:rsid w:val="001D5D13"/>
    <w:rsid w:val="001D5F68"/>
    <w:rsid w:val="001D60C6"/>
    <w:rsid w:val="001D6275"/>
    <w:rsid w:val="001D67C9"/>
    <w:rsid w:val="001D69E7"/>
    <w:rsid w:val="001D6A76"/>
    <w:rsid w:val="001D72C1"/>
    <w:rsid w:val="001D7FCA"/>
    <w:rsid w:val="001E02D7"/>
    <w:rsid w:val="001E08C1"/>
    <w:rsid w:val="001E0915"/>
    <w:rsid w:val="001E09B1"/>
    <w:rsid w:val="001E0C8C"/>
    <w:rsid w:val="001E0FE3"/>
    <w:rsid w:val="001E103B"/>
    <w:rsid w:val="001E12C8"/>
    <w:rsid w:val="001E1D44"/>
    <w:rsid w:val="001E1D5C"/>
    <w:rsid w:val="001E1F74"/>
    <w:rsid w:val="001E341A"/>
    <w:rsid w:val="001E3D57"/>
    <w:rsid w:val="001E41DE"/>
    <w:rsid w:val="001E41F3"/>
    <w:rsid w:val="001E4D74"/>
    <w:rsid w:val="001E4EBF"/>
    <w:rsid w:val="001E5081"/>
    <w:rsid w:val="001E51E1"/>
    <w:rsid w:val="001E566C"/>
    <w:rsid w:val="001E5FEE"/>
    <w:rsid w:val="001E6149"/>
    <w:rsid w:val="001E6A90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0FA7"/>
    <w:rsid w:val="001F1383"/>
    <w:rsid w:val="001F1861"/>
    <w:rsid w:val="001F240B"/>
    <w:rsid w:val="001F2563"/>
    <w:rsid w:val="001F2AE0"/>
    <w:rsid w:val="001F332F"/>
    <w:rsid w:val="001F39F8"/>
    <w:rsid w:val="001F3B50"/>
    <w:rsid w:val="001F4056"/>
    <w:rsid w:val="001F4559"/>
    <w:rsid w:val="001F49CA"/>
    <w:rsid w:val="001F5304"/>
    <w:rsid w:val="001F54E6"/>
    <w:rsid w:val="001F54EB"/>
    <w:rsid w:val="001F5AC2"/>
    <w:rsid w:val="001F6192"/>
    <w:rsid w:val="001F708A"/>
    <w:rsid w:val="001F7442"/>
    <w:rsid w:val="001F78B3"/>
    <w:rsid w:val="001F7B92"/>
    <w:rsid w:val="001F7D06"/>
    <w:rsid w:val="001F7F6A"/>
    <w:rsid w:val="001F7F79"/>
    <w:rsid w:val="00200487"/>
    <w:rsid w:val="00200A69"/>
    <w:rsid w:val="00201BD0"/>
    <w:rsid w:val="00201D82"/>
    <w:rsid w:val="00201EC6"/>
    <w:rsid w:val="00202269"/>
    <w:rsid w:val="002028EA"/>
    <w:rsid w:val="00202C4A"/>
    <w:rsid w:val="00202EE0"/>
    <w:rsid w:val="00203310"/>
    <w:rsid w:val="002033F0"/>
    <w:rsid w:val="00203C12"/>
    <w:rsid w:val="0020481E"/>
    <w:rsid w:val="00204BED"/>
    <w:rsid w:val="00204D5E"/>
    <w:rsid w:val="00204DCF"/>
    <w:rsid w:val="002053C8"/>
    <w:rsid w:val="00205989"/>
    <w:rsid w:val="00206E6A"/>
    <w:rsid w:val="002070EE"/>
    <w:rsid w:val="0020737F"/>
    <w:rsid w:val="00207D2F"/>
    <w:rsid w:val="00207DB5"/>
    <w:rsid w:val="002103EA"/>
    <w:rsid w:val="00210D09"/>
    <w:rsid w:val="0021105E"/>
    <w:rsid w:val="0021149A"/>
    <w:rsid w:val="00211965"/>
    <w:rsid w:val="00211C8B"/>
    <w:rsid w:val="00211F62"/>
    <w:rsid w:val="00212272"/>
    <w:rsid w:val="0021236B"/>
    <w:rsid w:val="002125DB"/>
    <w:rsid w:val="00212ACD"/>
    <w:rsid w:val="00213023"/>
    <w:rsid w:val="002130BF"/>
    <w:rsid w:val="0021364A"/>
    <w:rsid w:val="00213BB9"/>
    <w:rsid w:val="0021430E"/>
    <w:rsid w:val="0021439E"/>
    <w:rsid w:val="0021455D"/>
    <w:rsid w:val="00214982"/>
    <w:rsid w:val="00214B03"/>
    <w:rsid w:val="00214F2B"/>
    <w:rsid w:val="00215420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0EB7"/>
    <w:rsid w:val="00221B70"/>
    <w:rsid w:val="00221BBA"/>
    <w:rsid w:val="002220D1"/>
    <w:rsid w:val="00222639"/>
    <w:rsid w:val="00222680"/>
    <w:rsid w:val="00222F8D"/>
    <w:rsid w:val="00223A0B"/>
    <w:rsid w:val="00224182"/>
    <w:rsid w:val="00224227"/>
    <w:rsid w:val="002245DD"/>
    <w:rsid w:val="00224705"/>
    <w:rsid w:val="0022485B"/>
    <w:rsid w:val="00224BC0"/>
    <w:rsid w:val="00224C73"/>
    <w:rsid w:val="00224E9F"/>
    <w:rsid w:val="00224EDF"/>
    <w:rsid w:val="00225274"/>
    <w:rsid w:val="00225479"/>
    <w:rsid w:val="002258A1"/>
    <w:rsid w:val="00225DA2"/>
    <w:rsid w:val="00226525"/>
    <w:rsid w:val="002266B7"/>
    <w:rsid w:val="00226E71"/>
    <w:rsid w:val="00227118"/>
    <w:rsid w:val="002276AD"/>
    <w:rsid w:val="00227951"/>
    <w:rsid w:val="00227B4B"/>
    <w:rsid w:val="00227CA2"/>
    <w:rsid w:val="002301FB"/>
    <w:rsid w:val="00230316"/>
    <w:rsid w:val="00230A16"/>
    <w:rsid w:val="00230CBC"/>
    <w:rsid w:val="00231505"/>
    <w:rsid w:val="002318F2"/>
    <w:rsid w:val="00231CEE"/>
    <w:rsid w:val="00231F85"/>
    <w:rsid w:val="0023203C"/>
    <w:rsid w:val="0023214D"/>
    <w:rsid w:val="00232EDE"/>
    <w:rsid w:val="0023342F"/>
    <w:rsid w:val="00233FE0"/>
    <w:rsid w:val="0023412F"/>
    <w:rsid w:val="002342CB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CFF"/>
    <w:rsid w:val="00237D22"/>
    <w:rsid w:val="00237F25"/>
    <w:rsid w:val="00237F70"/>
    <w:rsid w:val="00237F81"/>
    <w:rsid w:val="002404A4"/>
    <w:rsid w:val="002404F5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2B9D"/>
    <w:rsid w:val="00242D18"/>
    <w:rsid w:val="00243670"/>
    <w:rsid w:val="0024372D"/>
    <w:rsid w:val="00243CB2"/>
    <w:rsid w:val="00243DB2"/>
    <w:rsid w:val="0024427B"/>
    <w:rsid w:val="002442A9"/>
    <w:rsid w:val="00244931"/>
    <w:rsid w:val="00245129"/>
    <w:rsid w:val="002457B3"/>
    <w:rsid w:val="00245DA8"/>
    <w:rsid w:val="00245EA4"/>
    <w:rsid w:val="00246E02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365"/>
    <w:rsid w:val="00256845"/>
    <w:rsid w:val="00256897"/>
    <w:rsid w:val="00256AB1"/>
    <w:rsid w:val="00257600"/>
    <w:rsid w:val="00257BD6"/>
    <w:rsid w:val="00257C98"/>
    <w:rsid w:val="00257FCE"/>
    <w:rsid w:val="002607C0"/>
    <w:rsid w:val="0026189D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AF8"/>
    <w:rsid w:val="00264B2F"/>
    <w:rsid w:val="00264D7C"/>
    <w:rsid w:val="002650CB"/>
    <w:rsid w:val="00265184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7"/>
    <w:rsid w:val="00271EC0"/>
    <w:rsid w:val="0027268F"/>
    <w:rsid w:val="0027328F"/>
    <w:rsid w:val="00273719"/>
    <w:rsid w:val="0027402D"/>
    <w:rsid w:val="00274284"/>
    <w:rsid w:val="00274500"/>
    <w:rsid w:val="002746F0"/>
    <w:rsid w:val="00274D5D"/>
    <w:rsid w:val="00274F56"/>
    <w:rsid w:val="00274FFE"/>
    <w:rsid w:val="002750BA"/>
    <w:rsid w:val="00275528"/>
    <w:rsid w:val="00275D12"/>
    <w:rsid w:val="00275EDC"/>
    <w:rsid w:val="00275F6D"/>
    <w:rsid w:val="00276480"/>
    <w:rsid w:val="00276FE5"/>
    <w:rsid w:val="00277155"/>
    <w:rsid w:val="002778E9"/>
    <w:rsid w:val="00280118"/>
    <w:rsid w:val="0028019C"/>
    <w:rsid w:val="0028071C"/>
    <w:rsid w:val="00280A19"/>
    <w:rsid w:val="00280DEE"/>
    <w:rsid w:val="00280EEE"/>
    <w:rsid w:val="002811E3"/>
    <w:rsid w:val="002811EA"/>
    <w:rsid w:val="0028173F"/>
    <w:rsid w:val="002819E9"/>
    <w:rsid w:val="00281FFE"/>
    <w:rsid w:val="0028285E"/>
    <w:rsid w:val="0028294F"/>
    <w:rsid w:val="00282A06"/>
    <w:rsid w:val="0028464A"/>
    <w:rsid w:val="00284878"/>
    <w:rsid w:val="00284A4C"/>
    <w:rsid w:val="00284B4F"/>
    <w:rsid w:val="00284D62"/>
    <w:rsid w:val="00284F0B"/>
    <w:rsid w:val="00285250"/>
    <w:rsid w:val="0028545F"/>
    <w:rsid w:val="0028588E"/>
    <w:rsid w:val="00285D53"/>
    <w:rsid w:val="00285D5C"/>
    <w:rsid w:val="00285FAB"/>
    <w:rsid w:val="00286018"/>
    <w:rsid w:val="002864B9"/>
    <w:rsid w:val="002865AE"/>
    <w:rsid w:val="002869BD"/>
    <w:rsid w:val="00286E08"/>
    <w:rsid w:val="002870D1"/>
    <w:rsid w:val="00287830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035"/>
    <w:rsid w:val="00292964"/>
    <w:rsid w:val="002929D9"/>
    <w:rsid w:val="00293019"/>
    <w:rsid w:val="0029314B"/>
    <w:rsid w:val="002936CA"/>
    <w:rsid w:val="00293ADF"/>
    <w:rsid w:val="00293C04"/>
    <w:rsid w:val="00293CE6"/>
    <w:rsid w:val="0029439D"/>
    <w:rsid w:val="00294ECE"/>
    <w:rsid w:val="00294FBE"/>
    <w:rsid w:val="00295896"/>
    <w:rsid w:val="00295E01"/>
    <w:rsid w:val="00295EFB"/>
    <w:rsid w:val="00296275"/>
    <w:rsid w:val="00296492"/>
    <w:rsid w:val="002964D6"/>
    <w:rsid w:val="0029678E"/>
    <w:rsid w:val="00296F2B"/>
    <w:rsid w:val="00297311"/>
    <w:rsid w:val="00297435"/>
    <w:rsid w:val="00297463"/>
    <w:rsid w:val="002A0030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074"/>
    <w:rsid w:val="002A23C4"/>
    <w:rsid w:val="002A2661"/>
    <w:rsid w:val="002A2852"/>
    <w:rsid w:val="002A2C1B"/>
    <w:rsid w:val="002A311A"/>
    <w:rsid w:val="002A33E8"/>
    <w:rsid w:val="002A3E75"/>
    <w:rsid w:val="002A4319"/>
    <w:rsid w:val="002A4349"/>
    <w:rsid w:val="002A4362"/>
    <w:rsid w:val="002A4387"/>
    <w:rsid w:val="002A4444"/>
    <w:rsid w:val="002A45C7"/>
    <w:rsid w:val="002A49AB"/>
    <w:rsid w:val="002A52B7"/>
    <w:rsid w:val="002A5686"/>
    <w:rsid w:val="002A5A4F"/>
    <w:rsid w:val="002A5C1A"/>
    <w:rsid w:val="002A6EA4"/>
    <w:rsid w:val="002A7096"/>
    <w:rsid w:val="002A75D5"/>
    <w:rsid w:val="002A777D"/>
    <w:rsid w:val="002A7CE2"/>
    <w:rsid w:val="002A7D28"/>
    <w:rsid w:val="002B0855"/>
    <w:rsid w:val="002B0C5A"/>
    <w:rsid w:val="002B1487"/>
    <w:rsid w:val="002B17B2"/>
    <w:rsid w:val="002B1BC7"/>
    <w:rsid w:val="002B1E98"/>
    <w:rsid w:val="002B259D"/>
    <w:rsid w:val="002B26A4"/>
    <w:rsid w:val="002B2E7C"/>
    <w:rsid w:val="002B3064"/>
    <w:rsid w:val="002B308E"/>
    <w:rsid w:val="002B3530"/>
    <w:rsid w:val="002B3994"/>
    <w:rsid w:val="002B3BBF"/>
    <w:rsid w:val="002B3FEC"/>
    <w:rsid w:val="002B463A"/>
    <w:rsid w:val="002B5401"/>
    <w:rsid w:val="002B61A5"/>
    <w:rsid w:val="002B62D4"/>
    <w:rsid w:val="002B7298"/>
    <w:rsid w:val="002B76F6"/>
    <w:rsid w:val="002B7900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37B"/>
    <w:rsid w:val="002C3971"/>
    <w:rsid w:val="002C417A"/>
    <w:rsid w:val="002C46D0"/>
    <w:rsid w:val="002C4A9E"/>
    <w:rsid w:val="002C4C1B"/>
    <w:rsid w:val="002C4F24"/>
    <w:rsid w:val="002C516B"/>
    <w:rsid w:val="002C5A41"/>
    <w:rsid w:val="002C5A8F"/>
    <w:rsid w:val="002C5BE6"/>
    <w:rsid w:val="002C5D34"/>
    <w:rsid w:val="002C64FB"/>
    <w:rsid w:val="002C6672"/>
    <w:rsid w:val="002C724A"/>
    <w:rsid w:val="002C7457"/>
    <w:rsid w:val="002C7527"/>
    <w:rsid w:val="002C75BF"/>
    <w:rsid w:val="002C76EE"/>
    <w:rsid w:val="002C7C39"/>
    <w:rsid w:val="002C7D45"/>
    <w:rsid w:val="002C7F72"/>
    <w:rsid w:val="002D0488"/>
    <w:rsid w:val="002D083D"/>
    <w:rsid w:val="002D0986"/>
    <w:rsid w:val="002D0FE0"/>
    <w:rsid w:val="002D1AC1"/>
    <w:rsid w:val="002D1D65"/>
    <w:rsid w:val="002D261A"/>
    <w:rsid w:val="002D2BF9"/>
    <w:rsid w:val="002D3487"/>
    <w:rsid w:val="002D3572"/>
    <w:rsid w:val="002D376D"/>
    <w:rsid w:val="002D451F"/>
    <w:rsid w:val="002D4BDB"/>
    <w:rsid w:val="002D5024"/>
    <w:rsid w:val="002D53EF"/>
    <w:rsid w:val="002D5CC3"/>
    <w:rsid w:val="002D6003"/>
    <w:rsid w:val="002D6292"/>
    <w:rsid w:val="002D67F8"/>
    <w:rsid w:val="002D6A57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0A2"/>
    <w:rsid w:val="002E15AD"/>
    <w:rsid w:val="002E16F3"/>
    <w:rsid w:val="002E1D25"/>
    <w:rsid w:val="002E2184"/>
    <w:rsid w:val="002E218A"/>
    <w:rsid w:val="002E31E1"/>
    <w:rsid w:val="002E3717"/>
    <w:rsid w:val="002E424F"/>
    <w:rsid w:val="002E43A5"/>
    <w:rsid w:val="002E45E4"/>
    <w:rsid w:val="002E47A7"/>
    <w:rsid w:val="002E4FDB"/>
    <w:rsid w:val="002E54AF"/>
    <w:rsid w:val="002E578D"/>
    <w:rsid w:val="002E5893"/>
    <w:rsid w:val="002E6F96"/>
    <w:rsid w:val="002E7155"/>
    <w:rsid w:val="002E74F5"/>
    <w:rsid w:val="002E7669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6EE3"/>
    <w:rsid w:val="002F7231"/>
    <w:rsid w:val="002F7271"/>
    <w:rsid w:val="002F7A91"/>
    <w:rsid w:val="002F7B89"/>
    <w:rsid w:val="003005F3"/>
    <w:rsid w:val="00300609"/>
    <w:rsid w:val="003007BD"/>
    <w:rsid w:val="00300B07"/>
    <w:rsid w:val="00301335"/>
    <w:rsid w:val="003014A0"/>
    <w:rsid w:val="00301A10"/>
    <w:rsid w:val="00302C7E"/>
    <w:rsid w:val="00303295"/>
    <w:rsid w:val="003032BA"/>
    <w:rsid w:val="003039AB"/>
    <w:rsid w:val="00303B97"/>
    <w:rsid w:val="00303C23"/>
    <w:rsid w:val="00303F91"/>
    <w:rsid w:val="003043A4"/>
    <w:rsid w:val="003048D4"/>
    <w:rsid w:val="00305423"/>
    <w:rsid w:val="00305A7A"/>
    <w:rsid w:val="00305A86"/>
    <w:rsid w:val="00305BD8"/>
    <w:rsid w:val="0030602C"/>
    <w:rsid w:val="00306296"/>
    <w:rsid w:val="003068A1"/>
    <w:rsid w:val="00306E59"/>
    <w:rsid w:val="00307273"/>
    <w:rsid w:val="003079A4"/>
    <w:rsid w:val="00307E05"/>
    <w:rsid w:val="0031039C"/>
    <w:rsid w:val="003105E1"/>
    <w:rsid w:val="003110C1"/>
    <w:rsid w:val="0031194A"/>
    <w:rsid w:val="00311A83"/>
    <w:rsid w:val="00312215"/>
    <w:rsid w:val="0031237B"/>
    <w:rsid w:val="00312B56"/>
    <w:rsid w:val="00312BDE"/>
    <w:rsid w:val="0031354E"/>
    <w:rsid w:val="00314197"/>
    <w:rsid w:val="00314319"/>
    <w:rsid w:val="0031437C"/>
    <w:rsid w:val="00314807"/>
    <w:rsid w:val="00314E11"/>
    <w:rsid w:val="00315486"/>
    <w:rsid w:val="00315770"/>
    <w:rsid w:val="00315819"/>
    <w:rsid w:val="003158EC"/>
    <w:rsid w:val="00315B44"/>
    <w:rsid w:val="003161E1"/>
    <w:rsid w:val="00316958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9EE"/>
    <w:rsid w:val="00317D15"/>
    <w:rsid w:val="00317EAA"/>
    <w:rsid w:val="00320538"/>
    <w:rsid w:val="003217A6"/>
    <w:rsid w:val="003217E5"/>
    <w:rsid w:val="00321A1F"/>
    <w:rsid w:val="00321F51"/>
    <w:rsid w:val="00323A14"/>
    <w:rsid w:val="00323E36"/>
    <w:rsid w:val="00323EF3"/>
    <w:rsid w:val="00324844"/>
    <w:rsid w:val="00324CF5"/>
    <w:rsid w:val="003253F8"/>
    <w:rsid w:val="00325E4F"/>
    <w:rsid w:val="0032659F"/>
    <w:rsid w:val="00326E79"/>
    <w:rsid w:val="00327EDA"/>
    <w:rsid w:val="00330181"/>
    <w:rsid w:val="0033034C"/>
    <w:rsid w:val="00330F36"/>
    <w:rsid w:val="00331078"/>
    <w:rsid w:val="0033111E"/>
    <w:rsid w:val="0033143F"/>
    <w:rsid w:val="00331A71"/>
    <w:rsid w:val="00331A9C"/>
    <w:rsid w:val="00331B7F"/>
    <w:rsid w:val="00331CF2"/>
    <w:rsid w:val="00332B72"/>
    <w:rsid w:val="00333C97"/>
    <w:rsid w:val="00333E14"/>
    <w:rsid w:val="00334B6F"/>
    <w:rsid w:val="00334BA7"/>
    <w:rsid w:val="0033518F"/>
    <w:rsid w:val="00335B52"/>
    <w:rsid w:val="00335F18"/>
    <w:rsid w:val="00336258"/>
    <w:rsid w:val="00336336"/>
    <w:rsid w:val="0033651F"/>
    <w:rsid w:val="00336AAF"/>
    <w:rsid w:val="00336BE9"/>
    <w:rsid w:val="00336FDB"/>
    <w:rsid w:val="0033756A"/>
    <w:rsid w:val="00340072"/>
    <w:rsid w:val="00340D29"/>
    <w:rsid w:val="00340DE1"/>
    <w:rsid w:val="00340EAD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D6D"/>
    <w:rsid w:val="00344E61"/>
    <w:rsid w:val="00345CBB"/>
    <w:rsid w:val="00345E46"/>
    <w:rsid w:val="00345ED9"/>
    <w:rsid w:val="003465B1"/>
    <w:rsid w:val="0034674F"/>
    <w:rsid w:val="00346A29"/>
    <w:rsid w:val="00346AC6"/>
    <w:rsid w:val="00346C9F"/>
    <w:rsid w:val="003470B3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1D83"/>
    <w:rsid w:val="003526FF"/>
    <w:rsid w:val="0035291A"/>
    <w:rsid w:val="0035366B"/>
    <w:rsid w:val="00353B75"/>
    <w:rsid w:val="003548EB"/>
    <w:rsid w:val="00354F2B"/>
    <w:rsid w:val="003555F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B50"/>
    <w:rsid w:val="00357D2F"/>
    <w:rsid w:val="00357FC0"/>
    <w:rsid w:val="00360086"/>
    <w:rsid w:val="00360DE4"/>
    <w:rsid w:val="003610CA"/>
    <w:rsid w:val="003613D0"/>
    <w:rsid w:val="00361517"/>
    <w:rsid w:val="00361566"/>
    <w:rsid w:val="00361605"/>
    <w:rsid w:val="003621F8"/>
    <w:rsid w:val="0036221F"/>
    <w:rsid w:val="0036298A"/>
    <w:rsid w:val="00362B5D"/>
    <w:rsid w:val="00362DD4"/>
    <w:rsid w:val="0036314B"/>
    <w:rsid w:val="003635B5"/>
    <w:rsid w:val="00363730"/>
    <w:rsid w:val="00363D71"/>
    <w:rsid w:val="0036411B"/>
    <w:rsid w:val="00364916"/>
    <w:rsid w:val="00364CA4"/>
    <w:rsid w:val="00364CE1"/>
    <w:rsid w:val="0036572D"/>
    <w:rsid w:val="00365830"/>
    <w:rsid w:val="00365848"/>
    <w:rsid w:val="0036584D"/>
    <w:rsid w:val="003664E7"/>
    <w:rsid w:val="003667A9"/>
    <w:rsid w:val="00366E23"/>
    <w:rsid w:val="00367280"/>
    <w:rsid w:val="00367DAF"/>
    <w:rsid w:val="00367FE7"/>
    <w:rsid w:val="0037035F"/>
    <w:rsid w:val="00370559"/>
    <w:rsid w:val="00370C89"/>
    <w:rsid w:val="00370CBD"/>
    <w:rsid w:val="00370E9B"/>
    <w:rsid w:val="003710D7"/>
    <w:rsid w:val="00371A2A"/>
    <w:rsid w:val="003724B6"/>
    <w:rsid w:val="003725BE"/>
    <w:rsid w:val="0037293D"/>
    <w:rsid w:val="00373359"/>
    <w:rsid w:val="0037380F"/>
    <w:rsid w:val="00373A96"/>
    <w:rsid w:val="00373FA3"/>
    <w:rsid w:val="00374C98"/>
    <w:rsid w:val="00375A96"/>
    <w:rsid w:val="00375C8D"/>
    <w:rsid w:val="0037632A"/>
    <w:rsid w:val="003766F6"/>
    <w:rsid w:val="00376E02"/>
    <w:rsid w:val="00376E04"/>
    <w:rsid w:val="003775A0"/>
    <w:rsid w:val="003776BD"/>
    <w:rsid w:val="00377BAF"/>
    <w:rsid w:val="00377EB7"/>
    <w:rsid w:val="0038045A"/>
    <w:rsid w:val="00380AD1"/>
    <w:rsid w:val="00380B85"/>
    <w:rsid w:val="003810CE"/>
    <w:rsid w:val="0038189C"/>
    <w:rsid w:val="00381D2D"/>
    <w:rsid w:val="00381E04"/>
    <w:rsid w:val="00382370"/>
    <w:rsid w:val="00382528"/>
    <w:rsid w:val="00382AF3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690"/>
    <w:rsid w:val="003860AC"/>
    <w:rsid w:val="00386393"/>
    <w:rsid w:val="003867B0"/>
    <w:rsid w:val="0038697C"/>
    <w:rsid w:val="00386DEE"/>
    <w:rsid w:val="00387215"/>
    <w:rsid w:val="00387481"/>
    <w:rsid w:val="00387A8D"/>
    <w:rsid w:val="00387B03"/>
    <w:rsid w:val="00387FCE"/>
    <w:rsid w:val="00390155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C8D"/>
    <w:rsid w:val="00393F20"/>
    <w:rsid w:val="003942A9"/>
    <w:rsid w:val="00394990"/>
    <w:rsid w:val="00394C71"/>
    <w:rsid w:val="00395433"/>
    <w:rsid w:val="003957E7"/>
    <w:rsid w:val="003960B3"/>
    <w:rsid w:val="003964B1"/>
    <w:rsid w:val="003965A9"/>
    <w:rsid w:val="00396B92"/>
    <w:rsid w:val="0039775A"/>
    <w:rsid w:val="00397946"/>
    <w:rsid w:val="00397A37"/>
    <w:rsid w:val="00397A44"/>
    <w:rsid w:val="00397BCE"/>
    <w:rsid w:val="00397C74"/>
    <w:rsid w:val="003A00D1"/>
    <w:rsid w:val="003A040D"/>
    <w:rsid w:val="003A0B7C"/>
    <w:rsid w:val="003A0D98"/>
    <w:rsid w:val="003A0FF2"/>
    <w:rsid w:val="003A1091"/>
    <w:rsid w:val="003A1488"/>
    <w:rsid w:val="003A16A7"/>
    <w:rsid w:val="003A1711"/>
    <w:rsid w:val="003A18A7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5158"/>
    <w:rsid w:val="003A62A7"/>
    <w:rsid w:val="003A6711"/>
    <w:rsid w:val="003A73CD"/>
    <w:rsid w:val="003A76B9"/>
    <w:rsid w:val="003A7EB8"/>
    <w:rsid w:val="003B04D7"/>
    <w:rsid w:val="003B050B"/>
    <w:rsid w:val="003B057C"/>
    <w:rsid w:val="003B06F7"/>
    <w:rsid w:val="003B0B85"/>
    <w:rsid w:val="003B0BF4"/>
    <w:rsid w:val="003B0EF5"/>
    <w:rsid w:val="003B13A8"/>
    <w:rsid w:val="003B17B4"/>
    <w:rsid w:val="003B1948"/>
    <w:rsid w:val="003B1AF7"/>
    <w:rsid w:val="003B1B10"/>
    <w:rsid w:val="003B29F1"/>
    <w:rsid w:val="003B2A96"/>
    <w:rsid w:val="003B34AC"/>
    <w:rsid w:val="003B34FE"/>
    <w:rsid w:val="003B3718"/>
    <w:rsid w:val="003B41A6"/>
    <w:rsid w:val="003B4477"/>
    <w:rsid w:val="003B45BD"/>
    <w:rsid w:val="003B4748"/>
    <w:rsid w:val="003B48B1"/>
    <w:rsid w:val="003B4927"/>
    <w:rsid w:val="003B4B60"/>
    <w:rsid w:val="003B56C7"/>
    <w:rsid w:val="003B5C49"/>
    <w:rsid w:val="003B6070"/>
    <w:rsid w:val="003B620B"/>
    <w:rsid w:val="003B6CC5"/>
    <w:rsid w:val="003B6E45"/>
    <w:rsid w:val="003B7236"/>
    <w:rsid w:val="003B732F"/>
    <w:rsid w:val="003B7350"/>
    <w:rsid w:val="003B796F"/>
    <w:rsid w:val="003C03D6"/>
    <w:rsid w:val="003C08E5"/>
    <w:rsid w:val="003C0908"/>
    <w:rsid w:val="003C0AEA"/>
    <w:rsid w:val="003C1203"/>
    <w:rsid w:val="003C18BE"/>
    <w:rsid w:val="003C19E7"/>
    <w:rsid w:val="003C1CD0"/>
    <w:rsid w:val="003C2488"/>
    <w:rsid w:val="003C25C7"/>
    <w:rsid w:val="003C26C6"/>
    <w:rsid w:val="003C2760"/>
    <w:rsid w:val="003C278D"/>
    <w:rsid w:val="003C279F"/>
    <w:rsid w:val="003C2CF7"/>
    <w:rsid w:val="003C2D3F"/>
    <w:rsid w:val="003C3696"/>
    <w:rsid w:val="003C38A2"/>
    <w:rsid w:val="003C3D07"/>
    <w:rsid w:val="003C41D0"/>
    <w:rsid w:val="003C441D"/>
    <w:rsid w:val="003C45CF"/>
    <w:rsid w:val="003C4A86"/>
    <w:rsid w:val="003C506D"/>
    <w:rsid w:val="003C5A5A"/>
    <w:rsid w:val="003C5FCD"/>
    <w:rsid w:val="003C5FD8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DB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2C3"/>
    <w:rsid w:val="003D4340"/>
    <w:rsid w:val="003D48A5"/>
    <w:rsid w:val="003D4CED"/>
    <w:rsid w:val="003D5310"/>
    <w:rsid w:val="003D5EDA"/>
    <w:rsid w:val="003D5FD5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CC2"/>
    <w:rsid w:val="003E2D1E"/>
    <w:rsid w:val="003E2F1E"/>
    <w:rsid w:val="003E3D0F"/>
    <w:rsid w:val="003E3D85"/>
    <w:rsid w:val="003E4529"/>
    <w:rsid w:val="003E46DA"/>
    <w:rsid w:val="003E4781"/>
    <w:rsid w:val="003E4EC7"/>
    <w:rsid w:val="003E5406"/>
    <w:rsid w:val="003E5581"/>
    <w:rsid w:val="003E5982"/>
    <w:rsid w:val="003E5C2F"/>
    <w:rsid w:val="003E66C5"/>
    <w:rsid w:val="003E671A"/>
    <w:rsid w:val="003E676A"/>
    <w:rsid w:val="003E689B"/>
    <w:rsid w:val="003E6BC9"/>
    <w:rsid w:val="003E6D86"/>
    <w:rsid w:val="003E6EDC"/>
    <w:rsid w:val="003E73F0"/>
    <w:rsid w:val="003E7A82"/>
    <w:rsid w:val="003E7F10"/>
    <w:rsid w:val="003F068D"/>
    <w:rsid w:val="003F069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0C2"/>
    <w:rsid w:val="003F45A2"/>
    <w:rsid w:val="003F511B"/>
    <w:rsid w:val="003F51AC"/>
    <w:rsid w:val="003F5305"/>
    <w:rsid w:val="003F5460"/>
    <w:rsid w:val="003F55E9"/>
    <w:rsid w:val="003F57E3"/>
    <w:rsid w:val="003F5A0B"/>
    <w:rsid w:val="003F5CFC"/>
    <w:rsid w:val="003F5D62"/>
    <w:rsid w:val="003F5EFB"/>
    <w:rsid w:val="003F60D2"/>
    <w:rsid w:val="003F6AAD"/>
    <w:rsid w:val="003F77D6"/>
    <w:rsid w:val="004004D4"/>
    <w:rsid w:val="00400657"/>
    <w:rsid w:val="00400AFA"/>
    <w:rsid w:val="004013CC"/>
    <w:rsid w:val="00401931"/>
    <w:rsid w:val="00401AAF"/>
    <w:rsid w:val="00401B0A"/>
    <w:rsid w:val="00401C75"/>
    <w:rsid w:val="00402786"/>
    <w:rsid w:val="004028E9"/>
    <w:rsid w:val="00403074"/>
    <w:rsid w:val="00403504"/>
    <w:rsid w:val="0040358D"/>
    <w:rsid w:val="004037D9"/>
    <w:rsid w:val="00403A79"/>
    <w:rsid w:val="0040406B"/>
    <w:rsid w:val="004042C5"/>
    <w:rsid w:val="004045D4"/>
    <w:rsid w:val="00404B2C"/>
    <w:rsid w:val="00404DF9"/>
    <w:rsid w:val="00404EC5"/>
    <w:rsid w:val="0040546B"/>
    <w:rsid w:val="0040668F"/>
    <w:rsid w:val="00406EFD"/>
    <w:rsid w:val="00407025"/>
    <w:rsid w:val="00407426"/>
    <w:rsid w:val="00407B51"/>
    <w:rsid w:val="00407BB2"/>
    <w:rsid w:val="00407EEC"/>
    <w:rsid w:val="004103C9"/>
    <w:rsid w:val="004108F9"/>
    <w:rsid w:val="00410A92"/>
    <w:rsid w:val="00411285"/>
    <w:rsid w:val="00411E73"/>
    <w:rsid w:val="004125F6"/>
    <w:rsid w:val="00412A3D"/>
    <w:rsid w:val="0041376E"/>
    <w:rsid w:val="004137CD"/>
    <w:rsid w:val="00413C45"/>
    <w:rsid w:val="00413EF8"/>
    <w:rsid w:val="004151FF"/>
    <w:rsid w:val="00415738"/>
    <w:rsid w:val="00415BDF"/>
    <w:rsid w:val="00415EFD"/>
    <w:rsid w:val="00416856"/>
    <w:rsid w:val="00416915"/>
    <w:rsid w:val="004169E9"/>
    <w:rsid w:val="00416ED7"/>
    <w:rsid w:val="00417415"/>
    <w:rsid w:val="004174ED"/>
    <w:rsid w:val="004175A0"/>
    <w:rsid w:val="00417776"/>
    <w:rsid w:val="0041778D"/>
    <w:rsid w:val="00417B70"/>
    <w:rsid w:val="00417CC7"/>
    <w:rsid w:val="00417E12"/>
    <w:rsid w:val="00417F2C"/>
    <w:rsid w:val="0042026F"/>
    <w:rsid w:val="004202B9"/>
    <w:rsid w:val="00420829"/>
    <w:rsid w:val="0042142F"/>
    <w:rsid w:val="0042169C"/>
    <w:rsid w:val="004219D4"/>
    <w:rsid w:val="0042243A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94"/>
    <w:rsid w:val="0042700C"/>
    <w:rsid w:val="00427353"/>
    <w:rsid w:val="0042770A"/>
    <w:rsid w:val="00427716"/>
    <w:rsid w:val="004277B6"/>
    <w:rsid w:val="004277DC"/>
    <w:rsid w:val="004278FC"/>
    <w:rsid w:val="00427A40"/>
    <w:rsid w:val="00427C5B"/>
    <w:rsid w:val="00427E56"/>
    <w:rsid w:val="00427F55"/>
    <w:rsid w:val="00430421"/>
    <w:rsid w:val="004305C8"/>
    <w:rsid w:val="004305F2"/>
    <w:rsid w:val="00430DB0"/>
    <w:rsid w:val="00431CED"/>
    <w:rsid w:val="00432364"/>
    <w:rsid w:val="00432691"/>
    <w:rsid w:val="00433136"/>
    <w:rsid w:val="00433383"/>
    <w:rsid w:val="00433652"/>
    <w:rsid w:val="00433D69"/>
    <w:rsid w:val="00434473"/>
    <w:rsid w:val="004345D6"/>
    <w:rsid w:val="00434723"/>
    <w:rsid w:val="00435061"/>
    <w:rsid w:val="0043522A"/>
    <w:rsid w:val="0043522F"/>
    <w:rsid w:val="00435689"/>
    <w:rsid w:val="00435B37"/>
    <w:rsid w:val="00435DBA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B01"/>
    <w:rsid w:val="00442523"/>
    <w:rsid w:val="004426C5"/>
    <w:rsid w:val="00442D35"/>
    <w:rsid w:val="00442E4F"/>
    <w:rsid w:val="00442F26"/>
    <w:rsid w:val="00443170"/>
    <w:rsid w:val="0044365C"/>
    <w:rsid w:val="00443C54"/>
    <w:rsid w:val="004443B8"/>
    <w:rsid w:val="0044450F"/>
    <w:rsid w:val="00444DEE"/>
    <w:rsid w:val="00445218"/>
    <w:rsid w:val="00445418"/>
    <w:rsid w:val="00445560"/>
    <w:rsid w:val="00445871"/>
    <w:rsid w:val="00445A8F"/>
    <w:rsid w:val="00445DAE"/>
    <w:rsid w:val="00446411"/>
    <w:rsid w:val="004465D4"/>
    <w:rsid w:val="0044662C"/>
    <w:rsid w:val="0044679C"/>
    <w:rsid w:val="00446907"/>
    <w:rsid w:val="00446BFD"/>
    <w:rsid w:val="00446DF8"/>
    <w:rsid w:val="00446EF3"/>
    <w:rsid w:val="00446FE6"/>
    <w:rsid w:val="00447503"/>
    <w:rsid w:val="004477B3"/>
    <w:rsid w:val="004501E6"/>
    <w:rsid w:val="004507AC"/>
    <w:rsid w:val="00450822"/>
    <w:rsid w:val="0045099F"/>
    <w:rsid w:val="004510D5"/>
    <w:rsid w:val="00451476"/>
    <w:rsid w:val="00452634"/>
    <w:rsid w:val="00452C95"/>
    <w:rsid w:val="00452E83"/>
    <w:rsid w:val="004530FE"/>
    <w:rsid w:val="00453143"/>
    <w:rsid w:val="0045336B"/>
    <w:rsid w:val="00453929"/>
    <w:rsid w:val="0045439F"/>
    <w:rsid w:val="00455245"/>
    <w:rsid w:val="004554EB"/>
    <w:rsid w:val="00455921"/>
    <w:rsid w:val="00455B47"/>
    <w:rsid w:val="004561A8"/>
    <w:rsid w:val="004561BB"/>
    <w:rsid w:val="004565B8"/>
    <w:rsid w:val="004569C7"/>
    <w:rsid w:val="00456F61"/>
    <w:rsid w:val="004572EE"/>
    <w:rsid w:val="00457480"/>
    <w:rsid w:val="004574DB"/>
    <w:rsid w:val="0045779C"/>
    <w:rsid w:val="00457984"/>
    <w:rsid w:val="00457CF8"/>
    <w:rsid w:val="0046016F"/>
    <w:rsid w:val="00460407"/>
    <w:rsid w:val="00461610"/>
    <w:rsid w:val="00461775"/>
    <w:rsid w:val="00461A3F"/>
    <w:rsid w:val="00461ACD"/>
    <w:rsid w:val="00461B85"/>
    <w:rsid w:val="00462063"/>
    <w:rsid w:val="00462AFD"/>
    <w:rsid w:val="00463301"/>
    <w:rsid w:val="00463467"/>
    <w:rsid w:val="00463767"/>
    <w:rsid w:val="00464B01"/>
    <w:rsid w:val="00464B75"/>
    <w:rsid w:val="004651BC"/>
    <w:rsid w:val="004654D5"/>
    <w:rsid w:val="00465B0E"/>
    <w:rsid w:val="00465C0D"/>
    <w:rsid w:val="00465D1E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C80"/>
    <w:rsid w:val="00467F4A"/>
    <w:rsid w:val="0047027C"/>
    <w:rsid w:val="004702CE"/>
    <w:rsid w:val="00470637"/>
    <w:rsid w:val="00470FB0"/>
    <w:rsid w:val="0047111F"/>
    <w:rsid w:val="004713E2"/>
    <w:rsid w:val="004714D7"/>
    <w:rsid w:val="004717DE"/>
    <w:rsid w:val="00471D40"/>
    <w:rsid w:val="00471E42"/>
    <w:rsid w:val="00471EB9"/>
    <w:rsid w:val="00471F72"/>
    <w:rsid w:val="00472472"/>
    <w:rsid w:val="00472D00"/>
    <w:rsid w:val="00473ABE"/>
    <w:rsid w:val="00473CE7"/>
    <w:rsid w:val="00473FE3"/>
    <w:rsid w:val="0047483C"/>
    <w:rsid w:val="00474A11"/>
    <w:rsid w:val="00474AB9"/>
    <w:rsid w:val="00474ABB"/>
    <w:rsid w:val="00474D66"/>
    <w:rsid w:val="00474E16"/>
    <w:rsid w:val="00474EDD"/>
    <w:rsid w:val="004756BF"/>
    <w:rsid w:val="00475923"/>
    <w:rsid w:val="00475AC5"/>
    <w:rsid w:val="004760C9"/>
    <w:rsid w:val="00476108"/>
    <w:rsid w:val="00476330"/>
    <w:rsid w:val="004767CE"/>
    <w:rsid w:val="00476C60"/>
    <w:rsid w:val="00477783"/>
    <w:rsid w:val="00477BB9"/>
    <w:rsid w:val="00477DF6"/>
    <w:rsid w:val="004807C0"/>
    <w:rsid w:val="004815C6"/>
    <w:rsid w:val="00481662"/>
    <w:rsid w:val="0048190E"/>
    <w:rsid w:val="00481A21"/>
    <w:rsid w:val="00481B49"/>
    <w:rsid w:val="00481D0D"/>
    <w:rsid w:val="00482296"/>
    <w:rsid w:val="004822F5"/>
    <w:rsid w:val="004824DE"/>
    <w:rsid w:val="004825CE"/>
    <w:rsid w:val="004826A8"/>
    <w:rsid w:val="004826AC"/>
    <w:rsid w:val="00482B72"/>
    <w:rsid w:val="00482BD6"/>
    <w:rsid w:val="00483309"/>
    <w:rsid w:val="00483394"/>
    <w:rsid w:val="00483B64"/>
    <w:rsid w:val="004844E0"/>
    <w:rsid w:val="004844E6"/>
    <w:rsid w:val="004851A2"/>
    <w:rsid w:val="004857F4"/>
    <w:rsid w:val="004859A1"/>
    <w:rsid w:val="00485E23"/>
    <w:rsid w:val="00485EAF"/>
    <w:rsid w:val="00486386"/>
    <w:rsid w:val="0048657B"/>
    <w:rsid w:val="00486CAC"/>
    <w:rsid w:val="004873C7"/>
    <w:rsid w:val="00487903"/>
    <w:rsid w:val="004879BA"/>
    <w:rsid w:val="00490140"/>
    <w:rsid w:val="0049035C"/>
    <w:rsid w:val="00490432"/>
    <w:rsid w:val="0049102E"/>
    <w:rsid w:val="004913EB"/>
    <w:rsid w:val="00491D29"/>
    <w:rsid w:val="00491FC5"/>
    <w:rsid w:val="00492B2F"/>
    <w:rsid w:val="0049310F"/>
    <w:rsid w:val="004939D8"/>
    <w:rsid w:val="00493CEE"/>
    <w:rsid w:val="00493D64"/>
    <w:rsid w:val="00493DD8"/>
    <w:rsid w:val="004940C1"/>
    <w:rsid w:val="004940E4"/>
    <w:rsid w:val="00494408"/>
    <w:rsid w:val="00494A30"/>
    <w:rsid w:val="00495236"/>
    <w:rsid w:val="004957F2"/>
    <w:rsid w:val="00495D30"/>
    <w:rsid w:val="00495DE7"/>
    <w:rsid w:val="00495F21"/>
    <w:rsid w:val="00495F5A"/>
    <w:rsid w:val="00496024"/>
    <w:rsid w:val="00496044"/>
    <w:rsid w:val="004964A0"/>
    <w:rsid w:val="00496CD1"/>
    <w:rsid w:val="00496F61"/>
    <w:rsid w:val="00497201"/>
    <w:rsid w:val="00497350"/>
    <w:rsid w:val="00497AFC"/>
    <w:rsid w:val="004A00F9"/>
    <w:rsid w:val="004A054F"/>
    <w:rsid w:val="004A05F3"/>
    <w:rsid w:val="004A0B09"/>
    <w:rsid w:val="004A0BF6"/>
    <w:rsid w:val="004A0CE5"/>
    <w:rsid w:val="004A118C"/>
    <w:rsid w:val="004A1A6C"/>
    <w:rsid w:val="004A1F33"/>
    <w:rsid w:val="004A1FEF"/>
    <w:rsid w:val="004A235F"/>
    <w:rsid w:val="004A2535"/>
    <w:rsid w:val="004A34B4"/>
    <w:rsid w:val="004A3AD1"/>
    <w:rsid w:val="004A3C87"/>
    <w:rsid w:val="004A42BC"/>
    <w:rsid w:val="004A4A2E"/>
    <w:rsid w:val="004A53E9"/>
    <w:rsid w:val="004A56BB"/>
    <w:rsid w:val="004A58C2"/>
    <w:rsid w:val="004A5CCA"/>
    <w:rsid w:val="004A5FBE"/>
    <w:rsid w:val="004A672D"/>
    <w:rsid w:val="004A67E8"/>
    <w:rsid w:val="004A68A3"/>
    <w:rsid w:val="004A6C88"/>
    <w:rsid w:val="004A6D21"/>
    <w:rsid w:val="004A7494"/>
    <w:rsid w:val="004A7D3B"/>
    <w:rsid w:val="004B0B3E"/>
    <w:rsid w:val="004B1A56"/>
    <w:rsid w:val="004B1EE3"/>
    <w:rsid w:val="004B224E"/>
    <w:rsid w:val="004B292D"/>
    <w:rsid w:val="004B3174"/>
    <w:rsid w:val="004B3A40"/>
    <w:rsid w:val="004B4661"/>
    <w:rsid w:val="004B47F6"/>
    <w:rsid w:val="004B4AD2"/>
    <w:rsid w:val="004B4D41"/>
    <w:rsid w:val="004B50C1"/>
    <w:rsid w:val="004B5F3F"/>
    <w:rsid w:val="004B6158"/>
    <w:rsid w:val="004B6834"/>
    <w:rsid w:val="004B6DFA"/>
    <w:rsid w:val="004B6E0C"/>
    <w:rsid w:val="004B75B7"/>
    <w:rsid w:val="004B7BF1"/>
    <w:rsid w:val="004B7CAC"/>
    <w:rsid w:val="004B7E85"/>
    <w:rsid w:val="004B7FF8"/>
    <w:rsid w:val="004C0867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C7"/>
    <w:rsid w:val="004C2DED"/>
    <w:rsid w:val="004C3253"/>
    <w:rsid w:val="004C393C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941"/>
    <w:rsid w:val="004C6517"/>
    <w:rsid w:val="004C66F5"/>
    <w:rsid w:val="004C6D70"/>
    <w:rsid w:val="004C7488"/>
    <w:rsid w:val="004C760C"/>
    <w:rsid w:val="004C79FD"/>
    <w:rsid w:val="004C7CAD"/>
    <w:rsid w:val="004C7E93"/>
    <w:rsid w:val="004C7F9C"/>
    <w:rsid w:val="004D084B"/>
    <w:rsid w:val="004D0F10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56E"/>
    <w:rsid w:val="004D3EFE"/>
    <w:rsid w:val="004D3F94"/>
    <w:rsid w:val="004D547D"/>
    <w:rsid w:val="004D61FB"/>
    <w:rsid w:val="004D626F"/>
    <w:rsid w:val="004D7304"/>
    <w:rsid w:val="004D73D4"/>
    <w:rsid w:val="004D7764"/>
    <w:rsid w:val="004E0362"/>
    <w:rsid w:val="004E03A2"/>
    <w:rsid w:val="004E16FD"/>
    <w:rsid w:val="004E1868"/>
    <w:rsid w:val="004E311D"/>
    <w:rsid w:val="004E3E5D"/>
    <w:rsid w:val="004E3F8D"/>
    <w:rsid w:val="004E4621"/>
    <w:rsid w:val="004E49D9"/>
    <w:rsid w:val="004E4B11"/>
    <w:rsid w:val="004E4EE1"/>
    <w:rsid w:val="004E569D"/>
    <w:rsid w:val="004E5A2D"/>
    <w:rsid w:val="004E7642"/>
    <w:rsid w:val="004E769A"/>
    <w:rsid w:val="004E779C"/>
    <w:rsid w:val="004E7C7E"/>
    <w:rsid w:val="004E7F5A"/>
    <w:rsid w:val="004F04BE"/>
    <w:rsid w:val="004F0519"/>
    <w:rsid w:val="004F0629"/>
    <w:rsid w:val="004F0631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1DE9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3BE4"/>
    <w:rsid w:val="004F43DF"/>
    <w:rsid w:val="004F4ADD"/>
    <w:rsid w:val="004F4BED"/>
    <w:rsid w:val="004F5605"/>
    <w:rsid w:val="004F5BF1"/>
    <w:rsid w:val="004F60A8"/>
    <w:rsid w:val="004F6878"/>
    <w:rsid w:val="004F696C"/>
    <w:rsid w:val="004F6C85"/>
    <w:rsid w:val="004F6F5B"/>
    <w:rsid w:val="004F770D"/>
    <w:rsid w:val="004F7EAB"/>
    <w:rsid w:val="0050078C"/>
    <w:rsid w:val="00500FE3"/>
    <w:rsid w:val="00501067"/>
    <w:rsid w:val="00501541"/>
    <w:rsid w:val="00501552"/>
    <w:rsid w:val="0050173C"/>
    <w:rsid w:val="00501C6E"/>
    <w:rsid w:val="00501F65"/>
    <w:rsid w:val="0050213B"/>
    <w:rsid w:val="00502B63"/>
    <w:rsid w:val="00503496"/>
    <w:rsid w:val="005034A8"/>
    <w:rsid w:val="00503D4B"/>
    <w:rsid w:val="00503E97"/>
    <w:rsid w:val="0050445B"/>
    <w:rsid w:val="00504533"/>
    <w:rsid w:val="00505288"/>
    <w:rsid w:val="00505302"/>
    <w:rsid w:val="00505420"/>
    <w:rsid w:val="005054C4"/>
    <w:rsid w:val="00505B80"/>
    <w:rsid w:val="00505EAE"/>
    <w:rsid w:val="00506255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540"/>
    <w:rsid w:val="00511825"/>
    <w:rsid w:val="00511D11"/>
    <w:rsid w:val="00511F76"/>
    <w:rsid w:val="005122D2"/>
    <w:rsid w:val="00512956"/>
    <w:rsid w:val="0051316E"/>
    <w:rsid w:val="005131F2"/>
    <w:rsid w:val="00513BB7"/>
    <w:rsid w:val="00514162"/>
    <w:rsid w:val="00514253"/>
    <w:rsid w:val="0051449A"/>
    <w:rsid w:val="005144E4"/>
    <w:rsid w:val="005145B3"/>
    <w:rsid w:val="005146AC"/>
    <w:rsid w:val="0051475B"/>
    <w:rsid w:val="00514AC1"/>
    <w:rsid w:val="00514D04"/>
    <w:rsid w:val="00514FAB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90C"/>
    <w:rsid w:val="005214CB"/>
    <w:rsid w:val="005217FD"/>
    <w:rsid w:val="00521F30"/>
    <w:rsid w:val="00521F38"/>
    <w:rsid w:val="005220A2"/>
    <w:rsid w:val="005228BA"/>
    <w:rsid w:val="005238A7"/>
    <w:rsid w:val="00523A7B"/>
    <w:rsid w:val="00523BCC"/>
    <w:rsid w:val="00524111"/>
    <w:rsid w:val="0052413F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CBB"/>
    <w:rsid w:val="00527E44"/>
    <w:rsid w:val="0053038D"/>
    <w:rsid w:val="005312BF"/>
    <w:rsid w:val="0053132D"/>
    <w:rsid w:val="00531697"/>
    <w:rsid w:val="0053181D"/>
    <w:rsid w:val="00531829"/>
    <w:rsid w:val="005319F8"/>
    <w:rsid w:val="00531B21"/>
    <w:rsid w:val="00531E79"/>
    <w:rsid w:val="00532555"/>
    <w:rsid w:val="005325E5"/>
    <w:rsid w:val="0053338F"/>
    <w:rsid w:val="0053383B"/>
    <w:rsid w:val="00533847"/>
    <w:rsid w:val="00533A4E"/>
    <w:rsid w:val="00533B40"/>
    <w:rsid w:val="005340B9"/>
    <w:rsid w:val="00534C5E"/>
    <w:rsid w:val="00534D17"/>
    <w:rsid w:val="00534D71"/>
    <w:rsid w:val="005351A8"/>
    <w:rsid w:val="00536657"/>
    <w:rsid w:val="00537036"/>
    <w:rsid w:val="00537062"/>
    <w:rsid w:val="005375A0"/>
    <w:rsid w:val="00537629"/>
    <w:rsid w:val="00537760"/>
    <w:rsid w:val="0053793D"/>
    <w:rsid w:val="00540141"/>
    <w:rsid w:val="00540868"/>
    <w:rsid w:val="00540AB1"/>
    <w:rsid w:val="00540F72"/>
    <w:rsid w:val="0054152D"/>
    <w:rsid w:val="00541B31"/>
    <w:rsid w:val="00541EBB"/>
    <w:rsid w:val="0054250A"/>
    <w:rsid w:val="00542A62"/>
    <w:rsid w:val="00543749"/>
    <w:rsid w:val="00543B15"/>
    <w:rsid w:val="00543F39"/>
    <w:rsid w:val="00544195"/>
    <w:rsid w:val="005448A5"/>
    <w:rsid w:val="00544D51"/>
    <w:rsid w:val="00544F0A"/>
    <w:rsid w:val="00545C20"/>
    <w:rsid w:val="00545EE9"/>
    <w:rsid w:val="00546A9A"/>
    <w:rsid w:val="00546F4A"/>
    <w:rsid w:val="0054706D"/>
    <w:rsid w:val="005477EF"/>
    <w:rsid w:val="00550E82"/>
    <w:rsid w:val="00551047"/>
    <w:rsid w:val="005510C0"/>
    <w:rsid w:val="00551B1C"/>
    <w:rsid w:val="00551E7C"/>
    <w:rsid w:val="00551F37"/>
    <w:rsid w:val="00552F2B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C68"/>
    <w:rsid w:val="00556EA9"/>
    <w:rsid w:val="00556F6F"/>
    <w:rsid w:val="00557016"/>
    <w:rsid w:val="005571C3"/>
    <w:rsid w:val="00557580"/>
    <w:rsid w:val="005604F4"/>
    <w:rsid w:val="00560C14"/>
    <w:rsid w:val="00560E44"/>
    <w:rsid w:val="00561411"/>
    <w:rsid w:val="005616E5"/>
    <w:rsid w:val="0056192A"/>
    <w:rsid w:val="00561D65"/>
    <w:rsid w:val="00562163"/>
    <w:rsid w:val="00562342"/>
    <w:rsid w:val="00562A9F"/>
    <w:rsid w:val="00562C59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918"/>
    <w:rsid w:val="00567D0E"/>
    <w:rsid w:val="00567E0C"/>
    <w:rsid w:val="005707C3"/>
    <w:rsid w:val="00570B4F"/>
    <w:rsid w:val="005713F9"/>
    <w:rsid w:val="005717CA"/>
    <w:rsid w:val="00571866"/>
    <w:rsid w:val="00572650"/>
    <w:rsid w:val="00572F30"/>
    <w:rsid w:val="00573088"/>
    <w:rsid w:val="005731DA"/>
    <w:rsid w:val="005743A9"/>
    <w:rsid w:val="0057441B"/>
    <w:rsid w:val="00574725"/>
    <w:rsid w:val="00574AF6"/>
    <w:rsid w:val="0057523F"/>
    <w:rsid w:val="00575343"/>
    <w:rsid w:val="005757D6"/>
    <w:rsid w:val="005757D8"/>
    <w:rsid w:val="00576FB0"/>
    <w:rsid w:val="005776B7"/>
    <w:rsid w:val="00577858"/>
    <w:rsid w:val="005807AD"/>
    <w:rsid w:val="00580C38"/>
    <w:rsid w:val="00580D53"/>
    <w:rsid w:val="00580E90"/>
    <w:rsid w:val="005810AF"/>
    <w:rsid w:val="0058199E"/>
    <w:rsid w:val="00581AF7"/>
    <w:rsid w:val="00581B25"/>
    <w:rsid w:val="00581F17"/>
    <w:rsid w:val="0058213E"/>
    <w:rsid w:val="00582177"/>
    <w:rsid w:val="0058244E"/>
    <w:rsid w:val="00582D2B"/>
    <w:rsid w:val="00582E7A"/>
    <w:rsid w:val="00583363"/>
    <w:rsid w:val="00583DB4"/>
    <w:rsid w:val="005841F1"/>
    <w:rsid w:val="0058452C"/>
    <w:rsid w:val="0058465D"/>
    <w:rsid w:val="005848E1"/>
    <w:rsid w:val="00584AAA"/>
    <w:rsid w:val="00584D11"/>
    <w:rsid w:val="0058519B"/>
    <w:rsid w:val="00585708"/>
    <w:rsid w:val="005857A8"/>
    <w:rsid w:val="00585D84"/>
    <w:rsid w:val="005865C8"/>
    <w:rsid w:val="00586A61"/>
    <w:rsid w:val="00586AB2"/>
    <w:rsid w:val="00586CA7"/>
    <w:rsid w:val="00586F16"/>
    <w:rsid w:val="0058793D"/>
    <w:rsid w:val="00587E07"/>
    <w:rsid w:val="005902CE"/>
    <w:rsid w:val="00591D8E"/>
    <w:rsid w:val="00592732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EEE"/>
    <w:rsid w:val="005974A1"/>
    <w:rsid w:val="00597B57"/>
    <w:rsid w:val="005A0100"/>
    <w:rsid w:val="005A01AE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025"/>
    <w:rsid w:val="005A42DE"/>
    <w:rsid w:val="005A4591"/>
    <w:rsid w:val="005A4E6C"/>
    <w:rsid w:val="005A5112"/>
    <w:rsid w:val="005A512C"/>
    <w:rsid w:val="005A5196"/>
    <w:rsid w:val="005A534C"/>
    <w:rsid w:val="005A5953"/>
    <w:rsid w:val="005A5B48"/>
    <w:rsid w:val="005A66E7"/>
    <w:rsid w:val="005A6B37"/>
    <w:rsid w:val="005A6DCF"/>
    <w:rsid w:val="005A70DA"/>
    <w:rsid w:val="005A71AB"/>
    <w:rsid w:val="005A71B7"/>
    <w:rsid w:val="005A77FB"/>
    <w:rsid w:val="005A7C75"/>
    <w:rsid w:val="005A7E15"/>
    <w:rsid w:val="005A7F01"/>
    <w:rsid w:val="005B029E"/>
    <w:rsid w:val="005B06A6"/>
    <w:rsid w:val="005B077C"/>
    <w:rsid w:val="005B0D44"/>
    <w:rsid w:val="005B0F77"/>
    <w:rsid w:val="005B1223"/>
    <w:rsid w:val="005B13A2"/>
    <w:rsid w:val="005B19E6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739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481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706"/>
    <w:rsid w:val="005C3914"/>
    <w:rsid w:val="005C3DD3"/>
    <w:rsid w:val="005C4083"/>
    <w:rsid w:val="005C4378"/>
    <w:rsid w:val="005C484C"/>
    <w:rsid w:val="005C4B87"/>
    <w:rsid w:val="005C4FA6"/>
    <w:rsid w:val="005C530F"/>
    <w:rsid w:val="005C5490"/>
    <w:rsid w:val="005C55F9"/>
    <w:rsid w:val="005C5EC4"/>
    <w:rsid w:val="005C5F4A"/>
    <w:rsid w:val="005C6072"/>
    <w:rsid w:val="005C616C"/>
    <w:rsid w:val="005C6495"/>
    <w:rsid w:val="005C6520"/>
    <w:rsid w:val="005C71BC"/>
    <w:rsid w:val="005C7694"/>
    <w:rsid w:val="005C76C1"/>
    <w:rsid w:val="005D0104"/>
    <w:rsid w:val="005D0872"/>
    <w:rsid w:val="005D0A7C"/>
    <w:rsid w:val="005D0F9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B40"/>
    <w:rsid w:val="005D4112"/>
    <w:rsid w:val="005D4115"/>
    <w:rsid w:val="005D415B"/>
    <w:rsid w:val="005D47A1"/>
    <w:rsid w:val="005D4BE3"/>
    <w:rsid w:val="005D503F"/>
    <w:rsid w:val="005D53A8"/>
    <w:rsid w:val="005D5813"/>
    <w:rsid w:val="005D5883"/>
    <w:rsid w:val="005D5E0E"/>
    <w:rsid w:val="005D5E59"/>
    <w:rsid w:val="005D603F"/>
    <w:rsid w:val="005D6085"/>
    <w:rsid w:val="005D65EE"/>
    <w:rsid w:val="005D6A9C"/>
    <w:rsid w:val="005D785C"/>
    <w:rsid w:val="005D793D"/>
    <w:rsid w:val="005D7ED8"/>
    <w:rsid w:val="005E052E"/>
    <w:rsid w:val="005E0C6D"/>
    <w:rsid w:val="005E141B"/>
    <w:rsid w:val="005E1637"/>
    <w:rsid w:val="005E1CF5"/>
    <w:rsid w:val="005E21BB"/>
    <w:rsid w:val="005E24EC"/>
    <w:rsid w:val="005E2864"/>
    <w:rsid w:val="005E2A8B"/>
    <w:rsid w:val="005E2BCF"/>
    <w:rsid w:val="005E2C44"/>
    <w:rsid w:val="005E34FA"/>
    <w:rsid w:val="005E459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1F7"/>
    <w:rsid w:val="005F1AC9"/>
    <w:rsid w:val="005F2937"/>
    <w:rsid w:val="005F2CCF"/>
    <w:rsid w:val="005F2CFB"/>
    <w:rsid w:val="005F387E"/>
    <w:rsid w:val="005F427F"/>
    <w:rsid w:val="005F429C"/>
    <w:rsid w:val="005F43D8"/>
    <w:rsid w:val="005F52A5"/>
    <w:rsid w:val="005F5472"/>
    <w:rsid w:val="005F54DC"/>
    <w:rsid w:val="005F5662"/>
    <w:rsid w:val="005F56C1"/>
    <w:rsid w:val="005F5A89"/>
    <w:rsid w:val="005F5F63"/>
    <w:rsid w:val="005F625A"/>
    <w:rsid w:val="005F65EE"/>
    <w:rsid w:val="005F678C"/>
    <w:rsid w:val="005F6D9F"/>
    <w:rsid w:val="005F6F3F"/>
    <w:rsid w:val="005F70C3"/>
    <w:rsid w:val="005F7107"/>
    <w:rsid w:val="005F74FE"/>
    <w:rsid w:val="005F76AB"/>
    <w:rsid w:val="005F7AE4"/>
    <w:rsid w:val="00600786"/>
    <w:rsid w:val="006007A1"/>
    <w:rsid w:val="00600A06"/>
    <w:rsid w:val="00600A7F"/>
    <w:rsid w:val="00601143"/>
    <w:rsid w:val="00601180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511"/>
    <w:rsid w:val="00605BFC"/>
    <w:rsid w:val="00605D09"/>
    <w:rsid w:val="00605E9F"/>
    <w:rsid w:val="00606196"/>
    <w:rsid w:val="00606274"/>
    <w:rsid w:val="00606B3B"/>
    <w:rsid w:val="00606EE0"/>
    <w:rsid w:val="006073E6"/>
    <w:rsid w:val="00607489"/>
    <w:rsid w:val="006075AE"/>
    <w:rsid w:val="0060786F"/>
    <w:rsid w:val="00607A0F"/>
    <w:rsid w:val="00607E33"/>
    <w:rsid w:val="006102E1"/>
    <w:rsid w:val="0061094F"/>
    <w:rsid w:val="00610F14"/>
    <w:rsid w:val="0061107E"/>
    <w:rsid w:val="006119A9"/>
    <w:rsid w:val="00611BE8"/>
    <w:rsid w:val="00611D3A"/>
    <w:rsid w:val="006121D0"/>
    <w:rsid w:val="006128C6"/>
    <w:rsid w:val="006129EA"/>
    <w:rsid w:val="00612AED"/>
    <w:rsid w:val="00612D41"/>
    <w:rsid w:val="00612DB2"/>
    <w:rsid w:val="00612DFA"/>
    <w:rsid w:val="00612EC8"/>
    <w:rsid w:val="00613263"/>
    <w:rsid w:val="00613FAB"/>
    <w:rsid w:val="006142B5"/>
    <w:rsid w:val="00614EF7"/>
    <w:rsid w:val="00615630"/>
    <w:rsid w:val="006156A2"/>
    <w:rsid w:val="0061577E"/>
    <w:rsid w:val="006159E7"/>
    <w:rsid w:val="00615C35"/>
    <w:rsid w:val="00615C88"/>
    <w:rsid w:val="00616C05"/>
    <w:rsid w:val="00616C2D"/>
    <w:rsid w:val="00616D19"/>
    <w:rsid w:val="0061742E"/>
    <w:rsid w:val="00617769"/>
    <w:rsid w:val="00617EEA"/>
    <w:rsid w:val="006206B0"/>
    <w:rsid w:val="00620ABD"/>
    <w:rsid w:val="00620B4F"/>
    <w:rsid w:val="00620C0A"/>
    <w:rsid w:val="00620DC2"/>
    <w:rsid w:val="006210DD"/>
    <w:rsid w:val="00621332"/>
    <w:rsid w:val="00621575"/>
    <w:rsid w:val="00621643"/>
    <w:rsid w:val="006216B3"/>
    <w:rsid w:val="00621771"/>
    <w:rsid w:val="00621AEB"/>
    <w:rsid w:val="00621FD2"/>
    <w:rsid w:val="006228AC"/>
    <w:rsid w:val="006229CE"/>
    <w:rsid w:val="00623668"/>
    <w:rsid w:val="00623BE7"/>
    <w:rsid w:val="00623CEB"/>
    <w:rsid w:val="00624487"/>
    <w:rsid w:val="00624B62"/>
    <w:rsid w:val="00624D53"/>
    <w:rsid w:val="006258A2"/>
    <w:rsid w:val="006259FF"/>
    <w:rsid w:val="00625A7C"/>
    <w:rsid w:val="00625D6A"/>
    <w:rsid w:val="006261FA"/>
    <w:rsid w:val="00626425"/>
    <w:rsid w:val="0062668A"/>
    <w:rsid w:val="0062685B"/>
    <w:rsid w:val="0062734F"/>
    <w:rsid w:val="006273D3"/>
    <w:rsid w:val="0062775A"/>
    <w:rsid w:val="00627C05"/>
    <w:rsid w:val="006303C4"/>
    <w:rsid w:val="006311F3"/>
    <w:rsid w:val="0063126D"/>
    <w:rsid w:val="006315DB"/>
    <w:rsid w:val="00632192"/>
    <w:rsid w:val="00632529"/>
    <w:rsid w:val="00632FFA"/>
    <w:rsid w:val="00633399"/>
    <w:rsid w:val="00633B1F"/>
    <w:rsid w:val="00633BCB"/>
    <w:rsid w:val="00633FB2"/>
    <w:rsid w:val="006350FF"/>
    <w:rsid w:val="0063532A"/>
    <w:rsid w:val="006353B1"/>
    <w:rsid w:val="00635794"/>
    <w:rsid w:val="006359CF"/>
    <w:rsid w:val="00635A2F"/>
    <w:rsid w:val="006360AE"/>
    <w:rsid w:val="006360EB"/>
    <w:rsid w:val="00637502"/>
    <w:rsid w:val="0063761D"/>
    <w:rsid w:val="0063762A"/>
    <w:rsid w:val="006377C0"/>
    <w:rsid w:val="00637DAA"/>
    <w:rsid w:val="0064000C"/>
    <w:rsid w:val="006405C9"/>
    <w:rsid w:val="006408EA"/>
    <w:rsid w:val="00640FEC"/>
    <w:rsid w:val="006413ED"/>
    <w:rsid w:val="00641450"/>
    <w:rsid w:val="00642411"/>
    <w:rsid w:val="006425A7"/>
    <w:rsid w:val="006425EB"/>
    <w:rsid w:val="00642665"/>
    <w:rsid w:val="00642989"/>
    <w:rsid w:val="00642BD9"/>
    <w:rsid w:val="00642D0B"/>
    <w:rsid w:val="00642DA6"/>
    <w:rsid w:val="006434DD"/>
    <w:rsid w:val="0064424F"/>
    <w:rsid w:val="0064438D"/>
    <w:rsid w:val="0064477E"/>
    <w:rsid w:val="0064485C"/>
    <w:rsid w:val="0064499D"/>
    <w:rsid w:val="006449DF"/>
    <w:rsid w:val="006450B6"/>
    <w:rsid w:val="00645B42"/>
    <w:rsid w:val="00645B63"/>
    <w:rsid w:val="00645D44"/>
    <w:rsid w:val="006464E9"/>
    <w:rsid w:val="0064666B"/>
    <w:rsid w:val="00646941"/>
    <w:rsid w:val="00646C75"/>
    <w:rsid w:val="00646CC0"/>
    <w:rsid w:val="00647076"/>
    <w:rsid w:val="0064787F"/>
    <w:rsid w:val="006478DC"/>
    <w:rsid w:val="006479C0"/>
    <w:rsid w:val="00647F40"/>
    <w:rsid w:val="00650926"/>
    <w:rsid w:val="00650C2C"/>
    <w:rsid w:val="00650DD3"/>
    <w:rsid w:val="0065140E"/>
    <w:rsid w:val="00651C5D"/>
    <w:rsid w:val="00652C08"/>
    <w:rsid w:val="00652F7E"/>
    <w:rsid w:val="006534A1"/>
    <w:rsid w:val="0065391D"/>
    <w:rsid w:val="00654350"/>
    <w:rsid w:val="006543AB"/>
    <w:rsid w:val="006547C1"/>
    <w:rsid w:val="006553F1"/>
    <w:rsid w:val="00655B5B"/>
    <w:rsid w:val="00655D38"/>
    <w:rsid w:val="00655F4F"/>
    <w:rsid w:val="00656107"/>
    <w:rsid w:val="0065638D"/>
    <w:rsid w:val="006565AF"/>
    <w:rsid w:val="00656676"/>
    <w:rsid w:val="00657E1D"/>
    <w:rsid w:val="00657EFC"/>
    <w:rsid w:val="00660ACF"/>
    <w:rsid w:val="00660D79"/>
    <w:rsid w:val="006612CC"/>
    <w:rsid w:val="006616E0"/>
    <w:rsid w:val="00661CE0"/>
    <w:rsid w:val="00662111"/>
    <w:rsid w:val="00662142"/>
    <w:rsid w:val="006621B4"/>
    <w:rsid w:val="00662387"/>
    <w:rsid w:val="00662406"/>
    <w:rsid w:val="0066267E"/>
    <w:rsid w:val="00662CEB"/>
    <w:rsid w:val="00662E6C"/>
    <w:rsid w:val="00662F8F"/>
    <w:rsid w:val="00663477"/>
    <w:rsid w:val="00663641"/>
    <w:rsid w:val="0066391C"/>
    <w:rsid w:val="00663D2B"/>
    <w:rsid w:val="00664206"/>
    <w:rsid w:val="00664C2B"/>
    <w:rsid w:val="00664CA3"/>
    <w:rsid w:val="00664FAB"/>
    <w:rsid w:val="00665146"/>
    <w:rsid w:val="0066548D"/>
    <w:rsid w:val="0066572C"/>
    <w:rsid w:val="006658A2"/>
    <w:rsid w:val="006663FA"/>
    <w:rsid w:val="006667B1"/>
    <w:rsid w:val="00666B87"/>
    <w:rsid w:val="00667142"/>
    <w:rsid w:val="006700A1"/>
    <w:rsid w:val="0067039C"/>
    <w:rsid w:val="00670651"/>
    <w:rsid w:val="00670BD3"/>
    <w:rsid w:val="00670C51"/>
    <w:rsid w:val="00670C5E"/>
    <w:rsid w:val="0067122C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0DA"/>
    <w:rsid w:val="00676EF2"/>
    <w:rsid w:val="0067776A"/>
    <w:rsid w:val="00677782"/>
    <w:rsid w:val="006777D0"/>
    <w:rsid w:val="006800BE"/>
    <w:rsid w:val="006801C0"/>
    <w:rsid w:val="006807F7"/>
    <w:rsid w:val="00680A19"/>
    <w:rsid w:val="00681792"/>
    <w:rsid w:val="006817AD"/>
    <w:rsid w:val="00681831"/>
    <w:rsid w:val="0068183C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4ED"/>
    <w:rsid w:val="006848C2"/>
    <w:rsid w:val="00684D05"/>
    <w:rsid w:val="006855CC"/>
    <w:rsid w:val="00685AEB"/>
    <w:rsid w:val="00685BFF"/>
    <w:rsid w:val="006866AF"/>
    <w:rsid w:val="00686906"/>
    <w:rsid w:val="00686918"/>
    <w:rsid w:val="006870BD"/>
    <w:rsid w:val="00687ADD"/>
    <w:rsid w:val="00687F6E"/>
    <w:rsid w:val="00690402"/>
    <w:rsid w:val="0069154B"/>
    <w:rsid w:val="00691699"/>
    <w:rsid w:val="00691E06"/>
    <w:rsid w:val="00692422"/>
    <w:rsid w:val="00692955"/>
    <w:rsid w:val="00692BC3"/>
    <w:rsid w:val="00693476"/>
    <w:rsid w:val="00693817"/>
    <w:rsid w:val="00693B6F"/>
    <w:rsid w:val="00694498"/>
    <w:rsid w:val="006949B9"/>
    <w:rsid w:val="00694EAF"/>
    <w:rsid w:val="0069507D"/>
    <w:rsid w:val="00695480"/>
    <w:rsid w:val="006956A1"/>
    <w:rsid w:val="006958BA"/>
    <w:rsid w:val="0069652D"/>
    <w:rsid w:val="00696AA6"/>
    <w:rsid w:val="00696CE4"/>
    <w:rsid w:val="00696D99"/>
    <w:rsid w:val="00696F19"/>
    <w:rsid w:val="0069721C"/>
    <w:rsid w:val="006972F9"/>
    <w:rsid w:val="0069755A"/>
    <w:rsid w:val="006976E2"/>
    <w:rsid w:val="006A097C"/>
    <w:rsid w:val="006A0A66"/>
    <w:rsid w:val="006A0C04"/>
    <w:rsid w:val="006A0C62"/>
    <w:rsid w:val="006A0D77"/>
    <w:rsid w:val="006A0FF5"/>
    <w:rsid w:val="006A2DBC"/>
    <w:rsid w:val="006A2E1F"/>
    <w:rsid w:val="006A2F83"/>
    <w:rsid w:val="006A30F1"/>
    <w:rsid w:val="006A31DA"/>
    <w:rsid w:val="006A345D"/>
    <w:rsid w:val="006A3629"/>
    <w:rsid w:val="006A3B08"/>
    <w:rsid w:val="006A41F0"/>
    <w:rsid w:val="006A453A"/>
    <w:rsid w:val="006A4A21"/>
    <w:rsid w:val="006A4D26"/>
    <w:rsid w:val="006A51C2"/>
    <w:rsid w:val="006A562D"/>
    <w:rsid w:val="006A5EA0"/>
    <w:rsid w:val="006A5F1D"/>
    <w:rsid w:val="006A60A9"/>
    <w:rsid w:val="006A61E2"/>
    <w:rsid w:val="006A61FA"/>
    <w:rsid w:val="006A679F"/>
    <w:rsid w:val="006A6B3F"/>
    <w:rsid w:val="006A7274"/>
    <w:rsid w:val="006A75D9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60D"/>
    <w:rsid w:val="006B29BF"/>
    <w:rsid w:val="006B2CBE"/>
    <w:rsid w:val="006B2EB8"/>
    <w:rsid w:val="006B3058"/>
    <w:rsid w:val="006B3BC0"/>
    <w:rsid w:val="006B4204"/>
    <w:rsid w:val="006B4348"/>
    <w:rsid w:val="006B4C87"/>
    <w:rsid w:val="006B53A5"/>
    <w:rsid w:val="006B55BE"/>
    <w:rsid w:val="006B5BE1"/>
    <w:rsid w:val="006B5D72"/>
    <w:rsid w:val="006B619F"/>
    <w:rsid w:val="006B6312"/>
    <w:rsid w:val="006B6B35"/>
    <w:rsid w:val="006B6C89"/>
    <w:rsid w:val="006B7436"/>
    <w:rsid w:val="006B7637"/>
    <w:rsid w:val="006B77B3"/>
    <w:rsid w:val="006B7F64"/>
    <w:rsid w:val="006C0C85"/>
    <w:rsid w:val="006C0D29"/>
    <w:rsid w:val="006C10C9"/>
    <w:rsid w:val="006C1207"/>
    <w:rsid w:val="006C1384"/>
    <w:rsid w:val="006C1455"/>
    <w:rsid w:val="006C1912"/>
    <w:rsid w:val="006C2107"/>
    <w:rsid w:val="006C2196"/>
    <w:rsid w:val="006C293C"/>
    <w:rsid w:val="006C2A77"/>
    <w:rsid w:val="006C2A9E"/>
    <w:rsid w:val="006C2D14"/>
    <w:rsid w:val="006C3FDB"/>
    <w:rsid w:val="006C4361"/>
    <w:rsid w:val="006C4A55"/>
    <w:rsid w:val="006C53BA"/>
    <w:rsid w:val="006C55D3"/>
    <w:rsid w:val="006C5B70"/>
    <w:rsid w:val="006C5E04"/>
    <w:rsid w:val="006C5F1E"/>
    <w:rsid w:val="006C5F37"/>
    <w:rsid w:val="006C6B84"/>
    <w:rsid w:val="006C6ED5"/>
    <w:rsid w:val="006C70F6"/>
    <w:rsid w:val="006C78B4"/>
    <w:rsid w:val="006C7A99"/>
    <w:rsid w:val="006C7C56"/>
    <w:rsid w:val="006D019D"/>
    <w:rsid w:val="006D09CC"/>
    <w:rsid w:val="006D0B28"/>
    <w:rsid w:val="006D0C42"/>
    <w:rsid w:val="006D0C46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98C"/>
    <w:rsid w:val="006D4C23"/>
    <w:rsid w:val="006D53E8"/>
    <w:rsid w:val="006D548C"/>
    <w:rsid w:val="006D5F8C"/>
    <w:rsid w:val="006D60B9"/>
    <w:rsid w:val="006D62FB"/>
    <w:rsid w:val="006D6693"/>
    <w:rsid w:val="006D67A0"/>
    <w:rsid w:val="006D68AE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6A6"/>
    <w:rsid w:val="006E0AF3"/>
    <w:rsid w:val="006E1126"/>
    <w:rsid w:val="006E131B"/>
    <w:rsid w:val="006E1CA5"/>
    <w:rsid w:val="006E1EE3"/>
    <w:rsid w:val="006E21FB"/>
    <w:rsid w:val="006E2212"/>
    <w:rsid w:val="006E2B1E"/>
    <w:rsid w:val="006E335B"/>
    <w:rsid w:val="006E3407"/>
    <w:rsid w:val="006E3417"/>
    <w:rsid w:val="006E34AC"/>
    <w:rsid w:val="006E34C0"/>
    <w:rsid w:val="006E3859"/>
    <w:rsid w:val="006E387A"/>
    <w:rsid w:val="006E3ACF"/>
    <w:rsid w:val="006E3C5D"/>
    <w:rsid w:val="006E3FDA"/>
    <w:rsid w:val="006E4E57"/>
    <w:rsid w:val="006E4F06"/>
    <w:rsid w:val="006E5008"/>
    <w:rsid w:val="006E51F0"/>
    <w:rsid w:val="006E5321"/>
    <w:rsid w:val="006E5472"/>
    <w:rsid w:val="006E5A26"/>
    <w:rsid w:val="006E6187"/>
    <w:rsid w:val="006E68FF"/>
    <w:rsid w:val="006E71A2"/>
    <w:rsid w:val="006E7203"/>
    <w:rsid w:val="006E74B9"/>
    <w:rsid w:val="006E7802"/>
    <w:rsid w:val="006E7A8E"/>
    <w:rsid w:val="006E7B1B"/>
    <w:rsid w:val="006F00EA"/>
    <w:rsid w:val="006F02DB"/>
    <w:rsid w:val="006F1DCB"/>
    <w:rsid w:val="006F23B9"/>
    <w:rsid w:val="006F276F"/>
    <w:rsid w:val="006F28AF"/>
    <w:rsid w:val="006F3451"/>
    <w:rsid w:val="006F3901"/>
    <w:rsid w:val="006F4408"/>
    <w:rsid w:val="006F4DF9"/>
    <w:rsid w:val="006F4F82"/>
    <w:rsid w:val="006F54A7"/>
    <w:rsid w:val="006F5EF8"/>
    <w:rsid w:val="006F6B81"/>
    <w:rsid w:val="006F6ECC"/>
    <w:rsid w:val="006F70F4"/>
    <w:rsid w:val="006F718B"/>
    <w:rsid w:val="006F7C3D"/>
    <w:rsid w:val="006F7F49"/>
    <w:rsid w:val="007000D3"/>
    <w:rsid w:val="00700596"/>
    <w:rsid w:val="00700EBF"/>
    <w:rsid w:val="00700F89"/>
    <w:rsid w:val="0070126F"/>
    <w:rsid w:val="00701313"/>
    <w:rsid w:val="00701553"/>
    <w:rsid w:val="007016F8"/>
    <w:rsid w:val="00701A56"/>
    <w:rsid w:val="007023F1"/>
    <w:rsid w:val="00702618"/>
    <w:rsid w:val="00702A59"/>
    <w:rsid w:val="00702A84"/>
    <w:rsid w:val="00702CC5"/>
    <w:rsid w:val="00702D80"/>
    <w:rsid w:val="00703599"/>
    <w:rsid w:val="00703985"/>
    <w:rsid w:val="007047D2"/>
    <w:rsid w:val="00704B4A"/>
    <w:rsid w:val="00705341"/>
    <w:rsid w:val="0070550E"/>
    <w:rsid w:val="007056C0"/>
    <w:rsid w:val="00705AA8"/>
    <w:rsid w:val="00705D3D"/>
    <w:rsid w:val="00705D4A"/>
    <w:rsid w:val="0070617A"/>
    <w:rsid w:val="00706207"/>
    <w:rsid w:val="0070621A"/>
    <w:rsid w:val="00706838"/>
    <w:rsid w:val="007069E4"/>
    <w:rsid w:val="00706B26"/>
    <w:rsid w:val="00706BA1"/>
    <w:rsid w:val="00706FC6"/>
    <w:rsid w:val="0070745B"/>
    <w:rsid w:val="0070784C"/>
    <w:rsid w:val="00710913"/>
    <w:rsid w:val="00710974"/>
    <w:rsid w:val="00711109"/>
    <w:rsid w:val="0071161B"/>
    <w:rsid w:val="007117E0"/>
    <w:rsid w:val="00711C3B"/>
    <w:rsid w:val="00711D1F"/>
    <w:rsid w:val="0071299C"/>
    <w:rsid w:val="00712A08"/>
    <w:rsid w:val="00712CA7"/>
    <w:rsid w:val="007133F9"/>
    <w:rsid w:val="00713C34"/>
    <w:rsid w:val="00713CE6"/>
    <w:rsid w:val="00713F93"/>
    <w:rsid w:val="00714904"/>
    <w:rsid w:val="00714BD1"/>
    <w:rsid w:val="0071597A"/>
    <w:rsid w:val="00715EA1"/>
    <w:rsid w:val="007162F9"/>
    <w:rsid w:val="007169D8"/>
    <w:rsid w:val="00717536"/>
    <w:rsid w:val="00717BC3"/>
    <w:rsid w:val="00717E72"/>
    <w:rsid w:val="00720458"/>
    <w:rsid w:val="00720BC9"/>
    <w:rsid w:val="00721362"/>
    <w:rsid w:val="00721920"/>
    <w:rsid w:val="00721E2E"/>
    <w:rsid w:val="00721E4A"/>
    <w:rsid w:val="00722281"/>
    <w:rsid w:val="00722902"/>
    <w:rsid w:val="00722BA4"/>
    <w:rsid w:val="00722E2B"/>
    <w:rsid w:val="00722E7E"/>
    <w:rsid w:val="0072305E"/>
    <w:rsid w:val="0072354E"/>
    <w:rsid w:val="007237CC"/>
    <w:rsid w:val="00723BFC"/>
    <w:rsid w:val="0072454F"/>
    <w:rsid w:val="00724820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115"/>
    <w:rsid w:val="007312CB"/>
    <w:rsid w:val="007316DF"/>
    <w:rsid w:val="00732006"/>
    <w:rsid w:val="007329BF"/>
    <w:rsid w:val="0073364F"/>
    <w:rsid w:val="007338B0"/>
    <w:rsid w:val="00733A6A"/>
    <w:rsid w:val="00733F55"/>
    <w:rsid w:val="00734082"/>
    <w:rsid w:val="0073413B"/>
    <w:rsid w:val="00734439"/>
    <w:rsid w:val="007346AC"/>
    <w:rsid w:val="00734C56"/>
    <w:rsid w:val="00734C7B"/>
    <w:rsid w:val="0073512B"/>
    <w:rsid w:val="0073539B"/>
    <w:rsid w:val="0073599A"/>
    <w:rsid w:val="00735AC4"/>
    <w:rsid w:val="007365E7"/>
    <w:rsid w:val="00736A9C"/>
    <w:rsid w:val="00736D99"/>
    <w:rsid w:val="0073753C"/>
    <w:rsid w:val="007378FD"/>
    <w:rsid w:val="00740927"/>
    <w:rsid w:val="00740EE7"/>
    <w:rsid w:val="00741202"/>
    <w:rsid w:val="00741ADE"/>
    <w:rsid w:val="00742477"/>
    <w:rsid w:val="00742879"/>
    <w:rsid w:val="007428BF"/>
    <w:rsid w:val="00742FDC"/>
    <w:rsid w:val="00742FDE"/>
    <w:rsid w:val="0074325B"/>
    <w:rsid w:val="00743724"/>
    <w:rsid w:val="00743877"/>
    <w:rsid w:val="0074426C"/>
    <w:rsid w:val="00744414"/>
    <w:rsid w:val="0074443F"/>
    <w:rsid w:val="007444D5"/>
    <w:rsid w:val="00744F06"/>
    <w:rsid w:val="00745630"/>
    <w:rsid w:val="00745721"/>
    <w:rsid w:val="00745A6A"/>
    <w:rsid w:val="00746042"/>
    <w:rsid w:val="0074614E"/>
    <w:rsid w:val="007470DB"/>
    <w:rsid w:val="00747229"/>
    <w:rsid w:val="00747AF6"/>
    <w:rsid w:val="00747B9C"/>
    <w:rsid w:val="00747CB7"/>
    <w:rsid w:val="007503E7"/>
    <w:rsid w:val="00750836"/>
    <w:rsid w:val="007508C6"/>
    <w:rsid w:val="007509B4"/>
    <w:rsid w:val="00750E7D"/>
    <w:rsid w:val="007510AC"/>
    <w:rsid w:val="00751666"/>
    <w:rsid w:val="007516FD"/>
    <w:rsid w:val="00751726"/>
    <w:rsid w:val="00751A36"/>
    <w:rsid w:val="00751C5C"/>
    <w:rsid w:val="00752753"/>
    <w:rsid w:val="007527DD"/>
    <w:rsid w:val="00752920"/>
    <w:rsid w:val="0075292C"/>
    <w:rsid w:val="007529DB"/>
    <w:rsid w:val="00753A54"/>
    <w:rsid w:val="00753A91"/>
    <w:rsid w:val="00753CF5"/>
    <w:rsid w:val="00753D3D"/>
    <w:rsid w:val="00754306"/>
    <w:rsid w:val="007546CC"/>
    <w:rsid w:val="007546FE"/>
    <w:rsid w:val="00754722"/>
    <w:rsid w:val="00754B33"/>
    <w:rsid w:val="00754BD9"/>
    <w:rsid w:val="0075596C"/>
    <w:rsid w:val="00755BA8"/>
    <w:rsid w:val="00755FFE"/>
    <w:rsid w:val="00757169"/>
    <w:rsid w:val="00757197"/>
    <w:rsid w:val="00757E55"/>
    <w:rsid w:val="00757FC9"/>
    <w:rsid w:val="00760418"/>
    <w:rsid w:val="00760435"/>
    <w:rsid w:val="00760825"/>
    <w:rsid w:val="007609EF"/>
    <w:rsid w:val="00760EAD"/>
    <w:rsid w:val="00760F48"/>
    <w:rsid w:val="007611FD"/>
    <w:rsid w:val="00761314"/>
    <w:rsid w:val="0076188D"/>
    <w:rsid w:val="00761AF5"/>
    <w:rsid w:val="0076263F"/>
    <w:rsid w:val="007631A9"/>
    <w:rsid w:val="007638D6"/>
    <w:rsid w:val="007639C5"/>
    <w:rsid w:val="00763BE8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5CB7"/>
    <w:rsid w:val="00765D0B"/>
    <w:rsid w:val="007662F8"/>
    <w:rsid w:val="0076645B"/>
    <w:rsid w:val="00766888"/>
    <w:rsid w:val="00766BD2"/>
    <w:rsid w:val="0076750A"/>
    <w:rsid w:val="00767C1C"/>
    <w:rsid w:val="00767C33"/>
    <w:rsid w:val="00767FDF"/>
    <w:rsid w:val="0077074E"/>
    <w:rsid w:val="0077111D"/>
    <w:rsid w:val="0077136E"/>
    <w:rsid w:val="00771807"/>
    <w:rsid w:val="0077185E"/>
    <w:rsid w:val="007719D3"/>
    <w:rsid w:val="00771A3B"/>
    <w:rsid w:val="007722E7"/>
    <w:rsid w:val="00772B0F"/>
    <w:rsid w:val="00772E11"/>
    <w:rsid w:val="007730A4"/>
    <w:rsid w:val="00773209"/>
    <w:rsid w:val="00773BB7"/>
    <w:rsid w:val="00773E50"/>
    <w:rsid w:val="00774684"/>
    <w:rsid w:val="00774BBC"/>
    <w:rsid w:val="00774F76"/>
    <w:rsid w:val="00774FE1"/>
    <w:rsid w:val="00775937"/>
    <w:rsid w:val="00775A78"/>
    <w:rsid w:val="0077655F"/>
    <w:rsid w:val="00776842"/>
    <w:rsid w:val="0077698A"/>
    <w:rsid w:val="00776BFF"/>
    <w:rsid w:val="00776E39"/>
    <w:rsid w:val="00777064"/>
    <w:rsid w:val="007771C1"/>
    <w:rsid w:val="00777759"/>
    <w:rsid w:val="00777C7B"/>
    <w:rsid w:val="00777D6F"/>
    <w:rsid w:val="00777E6E"/>
    <w:rsid w:val="00780182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E6C"/>
    <w:rsid w:val="00784670"/>
    <w:rsid w:val="00784791"/>
    <w:rsid w:val="00784CD8"/>
    <w:rsid w:val="00784EEC"/>
    <w:rsid w:val="00784F9E"/>
    <w:rsid w:val="0078525F"/>
    <w:rsid w:val="00785360"/>
    <w:rsid w:val="007853D9"/>
    <w:rsid w:val="007858F6"/>
    <w:rsid w:val="00785BEF"/>
    <w:rsid w:val="00786160"/>
    <w:rsid w:val="00786679"/>
    <w:rsid w:val="00786FD4"/>
    <w:rsid w:val="0078727B"/>
    <w:rsid w:val="00787922"/>
    <w:rsid w:val="00787B99"/>
    <w:rsid w:val="00787C74"/>
    <w:rsid w:val="00787C93"/>
    <w:rsid w:val="007906E1"/>
    <w:rsid w:val="007908D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42B"/>
    <w:rsid w:val="0079364F"/>
    <w:rsid w:val="007938C0"/>
    <w:rsid w:val="00793AC4"/>
    <w:rsid w:val="00793D0D"/>
    <w:rsid w:val="00794031"/>
    <w:rsid w:val="007941DF"/>
    <w:rsid w:val="007950F9"/>
    <w:rsid w:val="00795130"/>
    <w:rsid w:val="00795276"/>
    <w:rsid w:val="007953BE"/>
    <w:rsid w:val="00795918"/>
    <w:rsid w:val="0079608B"/>
    <w:rsid w:val="00796554"/>
    <w:rsid w:val="007965B3"/>
    <w:rsid w:val="00796D7B"/>
    <w:rsid w:val="00796F80"/>
    <w:rsid w:val="00796F89"/>
    <w:rsid w:val="007975AB"/>
    <w:rsid w:val="007A04AF"/>
    <w:rsid w:val="007A06B4"/>
    <w:rsid w:val="007A08AE"/>
    <w:rsid w:val="007A1152"/>
    <w:rsid w:val="007A1359"/>
    <w:rsid w:val="007A264F"/>
    <w:rsid w:val="007A26CC"/>
    <w:rsid w:val="007A2A94"/>
    <w:rsid w:val="007A2FA7"/>
    <w:rsid w:val="007A3297"/>
    <w:rsid w:val="007A48B0"/>
    <w:rsid w:val="007A4FF0"/>
    <w:rsid w:val="007A4FF6"/>
    <w:rsid w:val="007A51E7"/>
    <w:rsid w:val="007A535B"/>
    <w:rsid w:val="007A5DEB"/>
    <w:rsid w:val="007A63FB"/>
    <w:rsid w:val="007A6D7E"/>
    <w:rsid w:val="007A6DCA"/>
    <w:rsid w:val="007A6E27"/>
    <w:rsid w:val="007A717B"/>
    <w:rsid w:val="007A772E"/>
    <w:rsid w:val="007A7E9B"/>
    <w:rsid w:val="007A7EF8"/>
    <w:rsid w:val="007B1016"/>
    <w:rsid w:val="007B17BE"/>
    <w:rsid w:val="007B1E54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389"/>
    <w:rsid w:val="007B6E3C"/>
    <w:rsid w:val="007B7799"/>
    <w:rsid w:val="007B7D4E"/>
    <w:rsid w:val="007C04BD"/>
    <w:rsid w:val="007C0C3B"/>
    <w:rsid w:val="007C2097"/>
    <w:rsid w:val="007C22C5"/>
    <w:rsid w:val="007C29B5"/>
    <w:rsid w:val="007C35D4"/>
    <w:rsid w:val="007C3679"/>
    <w:rsid w:val="007C37DB"/>
    <w:rsid w:val="007C39C2"/>
    <w:rsid w:val="007C3ED3"/>
    <w:rsid w:val="007C49DF"/>
    <w:rsid w:val="007C523B"/>
    <w:rsid w:val="007C5654"/>
    <w:rsid w:val="007C5812"/>
    <w:rsid w:val="007C5ED7"/>
    <w:rsid w:val="007C63AB"/>
    <w:rsid w:val="007C6414"/>
    <w:rsid w:val="007C65CB"/>
    <w:rsid w:val="007C6628"/>
    <w:rsid w:val="007C709F"/>
    <w:rsid w:val="007C77A9"/>
    <w:rsid w:val="007C7C45"/>
    <w:rsid w:val="007D0DE9"/>
    <w:rsid w:val="007D114A"/>
    <w:rsid w:val="007D1A56"/>
    <w:rsid w:val="007D1ACD"/>
    <w:rsid w:val="007D1FF1"/>
    <w:rsid w:val="007D21EF"/>
    <w:rsid w:val="007D2E7E"/>
    <w:rsid w:val="007D321A"/>
    <w:rsid w:val="007D3342"/>
    <w:rsid w:val="007D33C5"/>
    <w:rsid w:val="007D3811"/>
    <w:rsid w:val="007D383A"/>
    <w:rsid w:val="007D459B"/>
    <w:rsid w:val="007D4872"/>
    <w:rsid w:val="007D4EE2"/>
    <w:rsid w:val="007D5260"/>
    <w:rsid w:val="007D5543"/>
    <w:rsid w:val="007D5729"/>
    <w:rsid w:val="007D5E7F"/>
    <w:rsid w:val="007D6663"/>
    <w:rsid w:val="007D667A"/>
    <w:rsid w:val="007D68DD"/>
    <w:rsid w:val="007D68FE"/>
    <w:rsid w:val="007D6A07"/>
    <w:rsid w:val="007D6A42"/>
    <w:rsid w:val="007D6D1E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2F6"/>
    <w:rsid w:val="007E33EA"/>
    <w:rsid w:val="007E373F"/>
    <w:rsid w:val="007E379A"/>
    <w:rsid w:val="007E3E67"/>
    <w:rsid w:val="007E41B8"/>
    <w:rsid w:val="007E449D"/>
    <w:rsid w:val="007E4918"/>
    <w:rsid w:val="007E4E65"/>
    <w:rsid w:val="007E4EAF"/>
    <w:rsid w:val="007E4F93"/>
    <w:rsid w:val="007E5086"/>
    <w:rsid w:val="007E5603"/>
    <w:rsid w:val="007E57F4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BF3"/>
    <w:rsid w:val="007F35E5"/>
    <w:rsid w:val="007F3C1E"/>
    <w:rsid w:val="007F454D"/>
    <w:rsid w:val="007F45FE"/>
    <w:rsid w:val="007F461A"/>
    <w:rsid w:val="007F488A"/>
    <w:rsid w:val="007F4A88"/>
    <w:rsid w:val="007F4AAA"/>
    <w:rsid w:val="007F4B45"/>
    <w:rsid w:val="007F4D4D"/>
    <w:rsid w:val="007F4E5A"/>
    <w:rsid w:val="007F4E9D"/>
    <w:rsid w:val="007F5CA7"/>
    <w:rsid w:val="007F5DBD"/>
    <w:rsid w:val="007F5FFB"/>
    <w:rsid w:val="007F61D1"/>
    <w:rsid w:val="007F63FB"/>
    <w:rsid w:val="007F744E"/>
    <w:rsid w:val="007F7635"/>
    <w:rsid w:val="008000F9"/>
    <w:rsid w:val="008005AF"/>
    <w:rsid w:val="0080076F"/>
    <w:rsid w:val="00800C9C"/>
    <w:rsid w:val="008017E0"/>
    <w:rsid w:val="00801BCB"/>
    <w:rsid w:val="00801D8E"/>
    <w:rsid w:val="00802049"/>
    <w:rsid w:val="0080224D"/>
    <w:rsid w:val="008028F4"/>
    <w:rsid w:val="008029E3"/>
    <w:rsid w:val="00802CE9"/>
    <w:rsid w:val="00803042"/>
    <w:rsid w:val="008035E5"/>
    <w:rsid w:val="00803961"/>
    <w:rsid w:val="00803BA9"/>
    <w:rsid w:val="00803BCB"/>
    <w:rsid w:val="00803BDF"/>
    <w:rsid w:val="00803CEA"/>
    <w:rsid w:val="0080447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D38"/>
    <w:rsid w:val="00806E29"/>
    <w:rsid w:val="00807863"/>
    <w:rsid w:val="00807F09"/>
    <w:rsid w:val="00810606"/>
    <w:rsid w:val="00810667"/>
    <w:rsid w:val="00810833"/>
    <w:rsid w:val="00810DEB"/>
    <w:rsid w:val="00810EF4"/>
    <w:rsid w:val="00810F32"/>
    <w:rsid w:val="00810FBA"/>
    <w:rsid w:val="00811F4A"/>
    <w:rsid w:val="00812028"/>
    <w:rsid w:val="00812068"/>
    <w:rsid w:val="008123FA"/>
    <w:rsid w:val="00812A2C"/>
    <w:rsid w:val="00812C46"/>
    <w:rsid w:val="00812FA4"/>
    <w:rsid w:val="00813125"/>
    <w:rsid w:val="00813A43"/>
    <w:rsid w:val="00813DC2"/>
    <w:rsid w:val="0081406B"/>
    <w:rsid w:val="0081469D"/>
    <w:rsid w:val="00814753"/>
    <w:rsid w:val="00814D88"/>
    <w:rsid w:val="0081598C"/>
    <w:rsid w:val="00815B6B"/>
    <w:rsid w:val="008162B1"/>
    <w:rsid w:val="00816942"/>
    <w:rsid w:val="0081714A"/>
    <w:rsid w:val="008174F6"/>
    <w:rsid w:val="00817DFC"/>
    <w:rsid w:val="00817F7F"/>
    <w:rsid w:val="008201D1"/>
    <w:rsid w:val="008205D5"/>
    <w:rsid w:val="00821365"/>
    <w:rsid w:val="00822351"/>
    <w:rsid w:val="00822401"/>
    <w:rsid w:val="0082257A"/>
    <w:rsid w:val="00822598"/>
    <w:rsid w:val="008225FC"/>
    <w:rsid w:val="00822782"/>
    <w:rsid w:val="00822ECA"/>
    <w:rsid w:val="00822F0A"/>
    <w:rsid w:val="00823204"/>
    <w:rsid w:val="00823330"/>
    <w:rsid w:val="008233C4"/>
    <w:rsid w:val="00823A9E"/>
    <w:rsid w:val="00823B2A"/>
    <w:rsid w:val="0082413A"/>
    <w:rsid w:val="0082432D"/>
    <w:rsid w:val="008243FD"/>
    <w:rsid w:val="00824530"/>
    <w:rsid w:val="00824879"/>
    <w:rsid w:val="008248C3"/>
    <w:rsid w:val="0082496B"/>
    <w:rsid w:val="008257AF"/>
    <w:rsid w:val="00825902"/>
    <w:rsid w:val="00825BE4"/>
    <w:rsid w:val="00825CDF"/>
    <w:rsid w:val="00825DF5"/>
    <w:rsid w:val="0082673C"/>
    <w:rsid w:val="008268AD"/>
    <w:rsid w:val="00826A2B"/>
    <w:rsid w:val="0082732B"/>
    <w:rsid w:val="008275FF"/>
    <w:rsid w:val="008300C2"/>
    <w:rsid w:val="00830751"/>
    <w:rsid w:val="008309C6"/>
    <w:rsid w:val="008309CD"/>
    <w:rsid w:val="00830AAD"/>
    <w:rsid w:val="00830B46"/>
    <w:rsid w:val="00831985"/>
    <w:rsid w:val="00831C72"/>
    <w:rsid w:val="008327AD"/>
    <w:rsid w:val="0083290F"/>
    <w:rsid w:val="00832C8B"/>
    <w:rsid w:val="00833928"/>
    <w:rsid w:val="00833970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107"/>
    <w:rsid w:val="008403F9"/>
    <w:rsid w:val="008405AF"/>
    <w:rsid w:val="008406DA"/>
    <w:rsid w:val="0084091C"/>
    <w:rsid w:val="00840DAE"/>
    <w:rsid w:val="0084120B"/>
    <w:rsid w:val="008412D1"/>
    <w:rsid w:val="0084155A"/>
    <w:rsid w:val="00841AF2"/>
    <w:rsid w:val="00841BEF"/>
    <w:rsid w:val="00841E3B"/>
    <w:rsid w:val="00841E9A"/>
    <w:rsid w:val="00842A90"/>
    <w:rsid w:val="00843070"/>
    <w:rsid w:val="0084334D"/>
    <w:rsid w:val="00843A1D"/>
    <w:rsid w:val="008445DC"/>
    <w:rsid w:val="008457B6"/>
    <w:rsid w:val="008457CE"/>
    <w:rsid w:val="008457DA"/>
    <w:rsid w:val="00845A3B"/>
    <w:rsid w:val="008460C4"/>
    <w:rsid w:val="00846190"/>
    <w:rsid w:val="0084638A"/>
    <w:rsid w:val="00846BF6"/>
    <w:rsid w:val="00846CA4"/>
    <w:rsid w:val="00847BB6"/>
    <w:rsid w:val="00847BE2"/>
    <w:rsid w:val="00847DB5"/>
    <w:rsid w:val="00847F69"/>
    <w:rsid w:val="00847FA9"/>
    <w:rsid w:val="008500CF"/>
    <w:rsid w:val="0085021E"/>
    <w:rsid w:val="00850228"/>
    <w:rsid w:val="0085028F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E72"/>
    <w:rsid w:val="00853F5A"/>
    <w:rsid w:val="008541E5"/>
    <w:rsid w:val="00854629"/>
    <w:rsid w:val="00854B2B"/>
    <w:rsid w:val="008556DA"/>
    <w:rsid w:val="00856A67"/>
    <w:rsid w:val="00856AD5"/>
    <w:rsid w:val="00856E1D"/>
    <w:rsid w:val="00856FB3"/>
    <w:rsid w:val="00857502"/>
    <w:rsid w:val="00857A23"/>
    <w:rsid w:val="00857D56"/>
    <w:rsid w:val="00857E1F"/>
    <w:rsid w:val="00860EAD"/>
    <w:rsid w:val="00861358"/>
    <w:rsid w:val="008617AB"/>
    <w:rsid w:val="00861CF2"/>
    <w:rsid w:val="008626E7"/>
    <w:rsid w:val="00862D89"/>
    <w:rsid w:val="00863482"/>
    <w:rsid w:val="0086358B"/>
    <w:rsid w:val="008637D5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6EDF"/>
    <w:rsid w:val="008674DE"/>
    <w:rsid w:val="008674E8"/>
    <w:rsid w:val="0086784D"/>
    <w:rsid w:val="00867CED"/>
    <w:rsid w:val="00870122"/>
    <w:rsid w:val="008704DF"/>
    <w:rsid w:val="00870776"/>
    <w:rsid w:val="008708A0"/>
    <w:rsid w:val="00870CD2"/>
    <w:rsid w:val="00870EE7"/>
    <w:rsid w:val="00870F0C"/>
    <w:rsid w:val="008710F0"/>
    <w:rsid w:val="00871406"/>
    <w:rsid w:val="0087156B"/>
    <w:rsid w:val="00871941"/>
    <w:rsid w:val="008719AE"/>
    <w:rsid w:val="00871B40"/>
    <w:rsid w:val="00871C04"/>
    <w:rsid w:val="00872379"/>
    <w:rsid w:val="008723E0"/>
    <w:rsid w:val="008724C9"/>
    <w:rsid w:val="00872510"/>
    <w:rsid w:val="0087273F"/>
    <w:rsid w:val="008727EB"/>
    <w:rsid w:val="00872AA9"/>
    <w:rsid w:val="00872B89"/>
    <w:rsid w:val="00872E57"/>
    <w:rsid w:val="008730E4"/>
    <w:rsid w:val="0087325F"/>
    <w:rsid w:val="00874221"/>
    <w:rsid w:val="008742A7"/>
    <w:rsid w:val="008747E7"/>
    <w:rsid w:val="00874C59"/>
    <w:rsid w:val="00875595"/>
    <w:rsid w:val="00875A73"/>
    <w:rsid w:val="00875C13"/>
    <w:rsid w:val="00875FDD"/>
    <w:rsid w:val="008760F6"/>
    <w:rsid w:val="00876953"/>
    <w:rsid w:val="00876C35"/>
    <w:rsid w:val="00876E9B"/>
    <w:rsid w:val="00877775"/>
    <w:rsid w:val="008777C0"/>
    <w:rsid w:val="00877A9F"/>
    <w:rsid w:val="008802F8"/>
    <w:rsid w:val="00880370"/>
    <w:rsid w:val="00880549"/>
    <w:rsid w:val="0088092D"/>
    <w:rsid w:val="00880C2B"/>
    <w:rsid w:val="00880E40"/>
    <w:rsid w:val="0088134B"/>
    <w:rsid w:val="0088156E"/>
    <w:rsid w:val="008817F1"/>
    <w:rsid w:val="0088198F"/>
    <w:rsid w:val="00881C20"/>
    <w:rsid w:val="00882299"/>
    <w:rsid w:val="00882938"/>
    <w:rsid w:val="00882A28"/>
    <w:rsid w:val="00882FFF"/>
    <w:rsid w:val="00883216"/>
    <w:rsid w:val="0088344C"/>
    <w:rsid w:val="0088356B"/>
    <w:rsid w:val="00883DC6"/>
    <w:rsid w:val="0088448A"/>
    <w:rsid w:val="00884CC9"/>
    <w:rsid w:val="00884CD4"/>
    <w:rsid w:val="008854FA"/>
    <w:rsid w:val="0088560F"/>
    <w:rsid w:val="00885A1B"/>
    <w:rsid w:val="00885CA4"/>
    <w:rsid w:val="00885E08"/>
    <w:rsid w:val="00886623"/>
    <w:rsid w:val="00886EC5"/>
    <w:rsid w:val="00887036"/>
    <w:rsid w:val="008870C0"/>
    <w:rsid w:val="008876BE"/>
    <w:rsid w:val="00887CFA"/>
    <w:rsid w:val="00887FC0"/>
    <w:rsid w:val="00890F4B"/>
    <w:rsid w:val="00891513"/>
    <w:rsid w:val="00891C6A"/>
    <w:rsid w:val="00892079"/>
    <w:rsid w:val="0089217A"/>
    <w:rsid w:val="00892AC6"/>
    <w:rsid w:val="00893996"/>
    <w:rsid w:val="008944F1"/>
    <w:rsid w:val="00894836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97CBB"/>
    <w:rsid w:val="008A01E6"/>
    <w:rsid w:val="008A035A"/>
    <w:rsid w:val="008A06F2"/>
    <w:rsid w:val="008A0A00"/>
    <w:rsid w:val="008A0E49"/>
    <w:rsid w:val="008A16AD"/>
    <w:rsid w:val="008A1754"/>
    <w:rsid w:val="008A1ECD"/>
    <w:rsid w:val="008A2701"/>
    <w:rsid w:val="008A2889"/>
    <w:rsid w:val="008A2BFA"/>
    <w:rsid w:val="008A3478"/>
    <w:rsid w:val="008A3BB5"/>
    <w:rsid w:val="008A3BC5"/>
    <w:rsid w:val="008A3CFC"/>
    <w:rsid w:val="008A4790"/>
    <w:rsid w:val="008A4A0A"/>
    <w:rsid w:val="008A5006"/>
    <w:rsid w:val="008A5631"/>
    <w:rsid w:val="008A6C63"/>
    <w:rsid w:val="008A6E50"/>
    <w:rsid w:val="008A73C2"/>
    <w:rsid w:val="008A76EC"/>
    <w:rsid w:val="008A7D9A"/>
    <w:rsid w:val="008A7FCB"/>
    <w:rsid w:val="008B091D"/>
    <w:rsid w:val="008B1117"/>
    <w:rsid w:val="008B1ABC"/>
    <w:rsid w:val="008B1B17"/>
    <w:rsid w:val="008B2203"/>
    <w:rsid w:val="008B2816"/>
    <w:rsid w:val="008B2B35"/>
    <w:rsid w:val="008B2FFB"/>
    <w:rsid w:val="008B3840"/>
    <w:rsid w:val="008B3EB5"/>
    <w:rsid w:val="008B43A7"/>
    <w:rsid w:val="008B4E44"/>
    <w:rsid w:val="008B51BB"/>
    <w:rsid w:val="008B5370"/>
    <w:rsid w:val="008B60D6"/>
    <w:rsid w:val="008B61FF"/>
    <w:rsid w:val="008B6AEB"/>
    <w:rsid w:val="008B7114"/>
    <w:rsid w:val="008B799F"/>
    <w:rsid w:val="008B7BB3"/>
    <w:rsid w:val="008B7E9E"/>
    <w:rsid w:val="008C0198"/>
    <w:rsid w:val="008C1108"/>
    <w:rsid w:val="008C15AB"/>
    <w:rsid w:val="008C1D28"/>
    <w:rsid w:val="008C20AF"/>
    <w:rsid w:val="008C27DB"/>
    <w:rsid w:val="008C2D46"/>
    <w:rsid w:val="008C2E08"/>
    <w:rsid w:val="008C2E43"/>
    <w:rsid w:val="008C3919"/>
    <w:rsid w:val="008C3B18"/>
    <w:rsid w:val="008C3C8D"/>
    <w:rsid w:val="008C3F95"/>
    <w:rsid w:val="008C4567"/>
    <w:rsid w:val="008C46A1"/>
    <w:rsid w:val="008C5190"/>
    <w:rsid w:val="008C51FA"/>
    <w:rsid w:val="008C54C6"/>
    <w:rsid w:val="008C5610"/>
    <w:rsid w:val="008C5AD9"/>
    <w:rsid w:val="008C60EC"/>
    <w:rsid w:val="008C633E"/>
    <w:rsid w:val="008C636A"/>
    <w:rsid w:val="008C67A9"/>
    <w:rsid w:val="008C67D5"/>
    <w:rsid w:val="008C6B2C"/>
    <w:rsid w:val="008C6DF3"/>
    <w:rsid w:val="008C6E62"/>
    <w:rsid w:val="008C76D3"/>
    <w:rsid w:val="008C78FB"/>
    <w:rsid w:val="008C7A83"/>
    <w:rsid w:val="008C7CB9"/>
    <w:rsid w:val="008C7E35"/>
    <w:rsid w:val="008D0087"/>
    <w:rsid w:val="008D0C60"/>
    <w:rsid w:val="008D0C6D"/>
    <w:rsid w:val="008D0D95"/>
    <w:rsid w:val="008D1241"/>
    <w:rsid w:val="008D1516"/>
    <w:rsid w:val="008D1739"/>
    <w:rsid w:val="008D18DD"/>
    <w:rsid w:val="008D1B0A"/>
    <w:rsid w:val="008D2100"/>
    <w:rsid w:val="008D28F6"/>
    <w:rsid w:val="008D3376"/>
    <w:rsid w:val="008D3FE5"/>
    <w:rsid w:val="008D46D3"/>
    <w:rsid w:val="008D4940"/>
    <w:rsid w:val="008D4BE9"/>
    <w:rsid w:val="008D4D64"/>
    <w:rsid w:val="008D5AFF"/>
    <w:rsid w:val="008D66A8"/>
    <w:rsid w:val="008D6DA4"/>
    <w:rsid w:val="008D6ECD"/>
    <w:rsid w:val="008D71BF"/>
    <w:rsid w:val="008D7893"/>
    <w:rsid w:val="008D7C59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1C2"/>
    <w:rsid w:val="008E63CA"/>
    <w:rsid w:val="008E69AC"/>
    <w:rsid w:val="008E6E14"/>
    <w:rsid w:val="008E6EE5"/>
    <w:rsid w:val="008E7AA1"/>
    <w:rsid w:val="008E7D60"/>
    <w:rsid w:val="008F0201"/>
    <w:rsid w:val="008F0274"/>
    <w:rsid w:val="008F0670"/>
    <w:rsid w:val="008F0C30"/>
    <w:rsid w:val="008F0C59"/>
    <w:rsid w:val="008F0C7F"/>
    <w:rsid w:val="008F0CD5"/>
    <w:rsid w:val="008F1FA5"/>
    <w:rsid w:val="008F2189"/>
    <w:rsid w:val="008F22D0"/>
    <w:rsid w:val="008F2EB5"/>
    <w:rsid w:val="008F366E"/>
    <w:rsid w:val="008F3AC8"/>
    <w:rsid w:val="008F3C53"/>
    <w:rsid w:val="008F3D85"/>
    <w:rsid w:val="008F3EF1"/>
    <w:rsid w:val="008F3F5D"/>
    <w:rsid w:val="008F405E"/>
    <w:rsid w:val="008F4170"/>
    <w:rsid w:val="008F4A2A"/>
    <w:rsid w:val="008F4B08"/>
    <w:rsid w:val="008F50B9"/>
    <w:rsid w:val="008F54D8"/>
    <w:rsid w:val="008F5628"/>
    <w:rsid w:val="008F57EF"/>
    <w:rsid w:val="008F5E33"/>
    <w:rsid w:val="008F6035"/>
    <w:rsid w:val="008F606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2976"/>
    <w:rsid w:val="00903043"/>
    <w:rsid w:val="009032E3"/>
    <w:rsid w:val="00903458"/>
    <w:rsid w:val="00903635"/>
    <w:rsid w:val="009036E5"/>
    <w:rsid w:val="00903A9D"/>
    <w:rsid w:val="00903D1D"/>
    <w:rsid w:val="009043E8"/>
    <w:rsid w:val="0090469B"/>
    <w:rsid w:val="0090565E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D0E"/>
    <w:rsid w:val="00907E05"/>
    <w:rsid w:val="00907E16"/>
    <w:rsid w:val="00910027"/>
    <w:rsid w:val="00910086"/>
    <w:rsid w:val="00910379"/>
    <w:rsid w:val="00910675"/>
    <w:rsid w:val="00910C82"/>
    <w:rsid w:val="00910D34"/>
    <w:rsid w:val="00911C4A"/>
    <w:rsid w:val="00911C82"/>
    <w:rsid w:val="0091254C"/>
    <w:rsid w:val="00912668"/>
    <w:rsid w:val="00912D27"/>
    <w:rsid w:val="00912F42"/>
    <w:rsid w:val="00913E21"/>
    <w:rsid w:val="00913E4E"/>
    <w:rsid w:val="009143D9"/>
    <w:rsid w:val="0091444D"/>
    <w:rsid w:val="00914509"/>
    <w:rsid w:val="00914DF0"/>
    <w:rsid w:val="00915225"/>
    <w:rsid w:val="00915650"/>
    <w:rsid w:val="009156C2"/>
    <w:rsid w:val="009163FF"/>
    <w:rsid w:val="009166FB"/>
    <w:rsid w:val="009167EF"/>
    <w:rsid w:val="00916CAD"/>
    <w:rsid w:val="00916D18"/>
    <w:rsid w:val="00916FC9"/>
    <w:rsid w:val="009175D3"/>
    <w:rsid w:val="00917759"/>
    <w:rsid w:val="00917E08"/>
    <w:rsid w:val="00920175"/>
    <w:rsid w:val="009203D9"/>
    <w:rsid w:val="00920948"/>
    <w:rsid w:val="009211E2"/>
    <w:rsid w:val="00921C2D"/>
    <w:rsid w:val="009222AA"/>
    <w:rsid w:val="0092230F"/>
    <w:rsid w:val="00922664"/>
    <w:rsid w:val="0092366D"/>
    <w:rsid w:val="0092410C"/>
    <w:rsid w:val="009248E2"/>
    <w:rsid w:val="00924EC4"/>
    <w:rsid w:val="00925A6E"/>
    <w:rsid w:val="00925D30"/>
    <w:rsid w:val="00925D70"/>
    <w:rsid w:val="00925ED7"/>
    <w:rsid w:val="009272AF"/>
    <w:rsid w:val="009272F0"/>
    <w:rsid w:val="009274BB"/>
    <w:rsid w:val="00927664"/>
    <w:rsid w:val="00927CA4"/>
    <w:rsid w:val="00927EFF"/>
    <w:rsid w:val="009307EA"/>
    <w:rsid w:val="00930B11"/>
    <w:rsid w:val="00930CFF"/>
    <w:rsid w:val="00930E99"/>
    <w:rsid w:val="00930F12"/>
    <w:rsid w:val="0093128B"/>
    <w:rsid w:val="009319B4"/>
    <w:rsid w:val="00931B26"/>
    <w:rsid w:val="00932091"/>
    <w:rsid w:val="009323D9"/>
    <w:rsid w:val="009325D3"/>
    <w:rsid w:val="009326FB"/>
    <w:rsid w:val="0093274E"/>
    <w:rsid w:val="009331FE"/>
    <w:rsid w:val="009334AC"/>
    <w:rsid w:val="00933601"/>
    <w:rsid w:val="009336A8"/>
    <w:rsid w:val="00934DC6"/>
    <w:rsid w:val="00935162"/>
    <w:rsid w:val="009351BD"/>
    <w:rsid w:val="00935639"/>
    <w:rsid w:val="00935748"/>
    <w:rsid w:val="00936161"/>
    <w:rsid w:val="0093621E"/>
    <w:rsid w:val="00936416"/>
    <w:rsid w:val="00936DD3"/>
    <w:rsid w:val="00936EE0"/>
    <w:rsid w:val="00936F1F"/>
    <w:rsid w:val="009373E5"/>
    <w:rsid w:val="00937543"/>
    <w:rsid w:val="0093761C"/>
    <w:rsid w:val="00937A24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FAE"/>
    <w:rsid w:val="00944622"/>
    <w:rsid w:val="00944F0D"/>
    <w:rsid w:val="009453CD"/>
    <w:rsid w:val="00945618"/>
    <w:rsid w:val="00945DC7"/>
    <w:rsid w:val="00946252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2D04"/>
    <w:rsid w:val="00953334"/>
    <w:rsid w:val="00953C59"/>
    <w:rsid w:val="00953E62"/>
    <w:rsid w:val="00954010"/>
    <w:rsid w:val="00955427"/>
    <w:rsid w:val="009556D7"/>
    <w:rsid w:val="009559D5"/>
    <w:rsid w:val="00955C09"/>
    <w:rsid w:val="00956637"/>
    <w:rsid w:val="00956990"/>
    <w:rsid w:val="009575E6"/>
    <w:rsid w:val="00957F89"/>
    <w:rsid w:val="009600BA"/>
    <w:rsid w:val="00960293"/>
    <w:rsid w:val="00960576"/>
    <w:rsid w:val="009606FA"/>
    <w:rsid w:val="00961008"/>
    <w:rsid w:val="009612DE"/>
    <w:rsid w:val="009615D7"/>
    <w:rsid w:val="0096173E"/>
    <w:rsid w:val="00961994"/>
    <w:rsid w:val="00961BAA"/>
    <w:rsid w:val="00961BF5"/>
    <w:rsid w:val="00961F05"/>
    <w:rsid w:val="0096294F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70C"/>
    <w:rsid w:val="00966972"/>
    <w:rsid w:val="00966D11"/>
    <w:rsid w:val="00966D96"/>
    <w:rsid w:val="009703EC"/>
    <w:rsid w:val="009703F8"/>
    <w:rsid w:val="0097044E"/>
    <w:rsid w:val="00970A45"/>
    <w:rsid w:val="00970D81"/>
    <w:rsid w:val="0097166B"/>
    <w:rsid w:val="009717DC"/>
    <w:rsid w:val="00971EE4"/>
    <w:rsid w:val="00971F9B"/>
    <w:rsid w:val="0097289C"/>
    <w:rsid w:val="00972D9E"/>
    <w:rsid w:val="00972F76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5D0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101"/>
    <w:rsid w:val="0098148E"/>
    <w:rsid w:val="00982142"/>
    <w:rsid w:val="00982506"/>
    <w:rsid w:val="009828CA"/>
    <w:rsid w:val="00982C1C"/>
    <w:rsid w:val="00982CB4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6BD"/>
    <w:rsid w:val="00986950"/>
    <w:rsid w:val="00986C26"/>
    <w:rsid w:val="009879A3"/>
    <w:rsid w:val="00987A0A"/>
    <w:rsid w:val="00987B26"/>
    <w:rsid w:val="00987B9F"/>
    <w:rsid w:val="0099031F"/>
    <w:rsid w:val="0099162E"/>
    <w:rsid w:val="0099168D"/>
    <w:rsid w:val="009918D9"/>
    <w:rsid w:val="00991B88"/>
    <w:rsid w:val="009921D8"/>
    <w:rsid w:val="00992B3C"/>
    <w:rsid w:val="00992C47"/>
    <w:rsid w:val="00992FAA"/>
    <w:rsid w:val="009930D0"/>
    <w:rsid w:val="00993452"/>
    <w:rsid w:val="009935D2"/>
    <w:rsid w:val="009937EF"/>
    <w:rsid w:val="0099391B"/>
    <w:rsid w:val="00993C90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33"/>
    <w:rsid w:val="00997573"/>
    <w:rsid w:val="00997795"/>
    <w:rsid w:val="00997B4F"/>
    <w:rsid w:val="009A013F"/>
    <w:rsid w:val="009A030C"/>
    <w:rsid w:val="009A03DD"/>
    <w:rsid w:val="009A0841"/>
    <w:rsid w:val="009A0F3F"/>
    <w:rsid w:val="009A1816"/>
    <w:rsid w:val="009A1C08"/>
    <w:rsid w:val="009A2358"/>
    <w:rsid w:val="009A28E1"/>
    <w:rsid w:val="009A3365"/>
    <w:rsid w:val="009A3AC5"/>
    <w:rsid w:val="009A3CD9"/>
    <w:rsid w:val="009A3E87"/>
    <w:rsid w:val="009A4700"/>
    <w:rsid w:val="009A55B2"/>
    <w:rsid w:val="009A579C"/>
    <w:rsid w:val="009A58F2"/>
    <w:rsid w:val="009A598F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268"/>
    <w:rsid w:val="009B0A6D"/>
    <w:rsid w:val="009B0F97"/>
    <w:rsid w:val="009B1920"/>
    <w:rsid w:val="009B1D67"/>
    <w:rsid w:val="009B22AE"/>
    <w:rsid w:val="009B2F12"/>
    <w:rsid w:val="009B3397"/>
    <w:rsid w:val="009B3561"/>
    <w:rsid w:val="009B35A2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6E0"/>
    <w:rsid w:val="009C0702"/>
    <w:rsid w:val="009C07C4"/>
    <w:rsid w:val="009C1AFA"/>
    <w:rsid w:val="009C1F2F"/>
    <w:rsid w:val="009C2631"/>
    <w:rsid w:val="009C2B05"/>
    <w:rsid w:val="009C3495"/>
    <w:rsid w:val="009C34CD"/>
    <w:rsid w:val="009C37D5"/>
    <w:rsid w:val="009C3A3C"/>
    <w:rsid w:val="009C3B1D"/>
    <w:rsid w:val="009C3E76"/>
    <w:rsid w:val="009C3F2D"/>
    <w:rsid w:val="009C444B"/>
    <w:rsid w:val="009C445C"/>
    <w:rsid w:val="009C477A"/>
    <w:rsid w:val="009C4ECF"/>
    <w:rsid w:val="009C4F71"/>
    <w:rsid w:val="009C5749"/>
    <w:rsid w:val="009C5DBF"/>
    <w:rsid w:val="009C62DE"/>
    <w:rsid w:val="009C6332"/>
    <w:rsid w:val="009C6668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8A1"/>
    <w:rsid w:val="009D4A54"/>
    <w:rsid w:val="009D4AE7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CE7"/>
    <w:rsid w:val="009D6EDC"/>
    <w:rsid w:val="009D789E"/>
    <w:rsid w:val="009E0589"/>
    <w:rsid w:val="009E0C5C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40"/>
    <w:rsid w:val="009E36F8"/>
    <w:rsid w:val="009E3FC2"/>
    <w:rsid w:val="009E4ED4"/>
    <w:rsid w:val="009E4FEE"/>
    <w:rsid w:val="009E555E"/>
    <w:rsid w:val="009E6B7F"/>
    <w:rsid w:val="009E6E70"/>
    <w:rsid w:val="009E7089"/>
    <w:rsid w:val="009E791A"/>
    <w:rsid w:val="009E7BB1"/>
    <w:rsid w:val="009E7D93"/>
    <w:rsid w:val="009F0645"/>
    <w:rsid w:val="009F0F4C"/>
    <w:rsid w:val="009F0FCF"/>
    <w:rsid w:val="009F128D"/>
    <w:rsid w:val="009F213E"/>
    <w:rsid w:val="009F232E"/>
    <w:rsid w:val="009F2389"/>
    <w:rsid w:val="009F26DB"/>
    <w:rsid w:val="009F2943"/>
    <w:rsid w:val="009F2FA6"/>
    <w:rsid w:val="009F33B1"/>
    <w:rsid w:val="009F3515"/>
    <w:rsid w:val="009F3FD5"/>
    <w:rsid w:val="009F40E3"/>
    <w:rsid w:val="009F40F0"/>
    <w:rsid w:val="009F4119"/>
    <w:rsid w:val="009F4246"/>
    <w:rsid w:val="009F437F"/>
    <w:rsid w:val="009F5513"/>
    <w:rsid w:val="009F57BC"/>
    <w:rsid w:val="009F5C74"/>
    <w:rsid w:val="009F5D10"/>
    <w:rsid w:val="009F5FF2"/>
    <w:rsid w:val="009F6683"/>
    <w:rsid w:val="009F6AC0"/>
    <w:rsid w:val="009F7612"/>
    <w:rsid w:val="009F782D"/>
    <w:rsid w:val="00A0066C"/>
    <w:rsid w:val="00A00F94"/>
    <w:rsid w:val="00A01228"/>
    <w:rsid w:val="00A01305"/>
    <w:rsid w:val="00A0165F"/>
    <w:rsid w:val="00A0189F"/>
    <w:rsid w:val="00A01D22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BCC"/>
    <w:rsid w:val="00A04C82"/>
    <w:rsid w:val="00A04F03"/>
    <w:rsid w:val="00A04FD9"/>
    <w:rsid w:val="00A05624"/>
    <w:rsid w:val="00A05656"/>
    <w:rsid w:val="00A05901"/>
    <w:rsid w:val="00A06123"/>
    <w:rsid w:val="00A06DBB"/>
    <w:rsid w:val="00A06DD9"/>
    <w:rsid w:val="00A06ED1"/>
    <w:rsid w:val="00A06EFF"/>
    <w:rsid w:val="00A07110"/>
    <w:rsid w:val="00A07C0B"/>
    <w:rsid w:val="00A10348"/>
    <w:rsid w:val="00A103D2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53"/>
    <w:rsid w:val="00A14FFC"/>
    <w:rsid w:val="00A15103"/>
    <w:rsid w:val="00A15864"/>
    <w:rsid w:val="00A158AE"/>
    <w:rsid w:val="00A169B2"/>
    <w:rsid w:val="00A169DB"/>
    <w:rsid w:val="00A16F20"/>
    <w:rsid w:val="00A17D54"/>
    <w:rsid w:val="00A20BDA"/>
    <w:rsid w:val="00A2128F"/>
    <w:rsid w:val="00A2142C"/>
    <w:rsid w:val="00A216F3"/>
    <w:rsid w:val="00A21B3B"/>
    <w:rsid w:val="00A22166"/>
    <w:rsid w:val="00A22954"/>
    <w:rsid w:val="00A23A98"/>
    <w:rsid w:val="00A24949"/>
    <w:rsid w:val="00A24F57"/>
    <w:rsid w:val="00A2533C"/>
    <w:rsid w:val="00A2580F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EFB"/>
    <w:rsid w:val="00A31FA3"/>
    <w:rsid w:val="00A3207A"/>
    <w:rsid w:val="00A3213E"/>
    <w:rsid w:val="00A32196"/>
    <w:rsid w:val="00A321F8"/>
    <w:rsid w:val="00A324E5"/>
    <w:rsid w:val="00A3253E"/>
    <w:rsid w:val="00A32644"/>
    <w:rsid w:val="00A32A2C"/>
    <w:rsid w:val="00A32A62"/>
    <w:rsid w:val="00A32D12"/>
    <w:rsid w:val="00A33086"/>
    <w:rsid w:val="00A33B36"/>
    <w:rsid w:val="00A34410"/>
    <w:rsid w:val="00A345CD"/>
    <w:rsid w:val="00A352CC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6EF4"/>
    <w:rsid w:val="00A37003"/>
    <w:rsid w:val="00A3777F"/>
    <w:rsid w:val="00A37A46"/>
    <w:rsid w:val="00A400E6"/>
    <w:rsid w:val="00A4036E"/>
    <w:rsid w:val="00A4039B"/>
    <w:rsid w:val="00A406A1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AD3"/>
    <w:rsid w:val="00A42B70"/>
    <w:rsid w:val="00A42BAF"/>
    <w:rsid w:val="00A42D22"/>
    <w:rsid w:val="00A430BF"/>
    <w:rsid w:val="00A43213"/>
    <w:rsid w:val="00A433B8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C56"/>
    <w:rsid w:val="00A45D8C"/>
    <w:rsid w:val="00A46197"/>
    <w:rsid w:val="00A4629D"/>
    <w:rsid w:val="00A46C9E"/>
    <w:rsid w:val="00A47A1C"/>
    <w:rsid w:val="00A47E70"/>
    <w:rsid w:val="00A50200"/>
    <w:rsid w:val="00A505D8"/>
    <w:rsid w:val="00A5068F"/>
    <w:rsid w:val="00A50BEF"/>
    <w:rsid w:val="00A50FED"/>
    <w:rsid w:val="00A5102A"/>
    <w:rsid w:val="00A5104A"/>
    <w:rsid w:val="00A517D0"/>
    <w:rsid w:val="00A51E18"/>
    <w:rsid w:val="00A51E1B"/>
    <w:rsid w:val="00A51F9E"/>
    <w:rsid w:val="00A522EE"/>
    <w:rsid w:val="00A52EB0"/>
    <w:rsid w:val="00A53479"/>
    <w:rsid w:val="00A536E0"/>
    <w:rsid w:val="00A53E9B"/>
    <w:rsid w:val="00A54420"/>
    <w:rsid w:val="00A54C15"/>
    <w:rsid w:val="00A55482"/>
    <w:rsid w:val="00A5549A"/>
    <w:rsid w:val="00A55645"/>
    <w:rsid w:val="00A557B5"/>
    <w:rsid w:val="00A55B7E"/>
    <w:rsid w:val="00A561BE"/>
    <w:rsid w:val="00A56402"/>
    <w:rsid w:val="00A56596"/>
    <w:rsid w:val="00A5685A"/>
    <w:rsid w:val="00A57933"/>
    <w:rsid w:val="00A57FDE"/>
    <w:rsid w:val="00A60033"/>
    <w:rsid w:val="00A60044"/>
    <w:rsid w:val="00A608BC"/>
    <w:rsid w:val="00A60C09"/>
    <w:rsid w:val="00A61005"/>
    <w:rsid w:val="00A61108"/>
    <w:rsid w:val="00A61460"/>
    <w:rsid w:val="00A617CF"/>
    <w:rsid w:val="00A61E19"/>
    <w:rsid w:val="00A61E2A"/>
    <w:rsid w:val="00A61F54"/>
    <w:rsid w:val="00A62049"/>
    <w:rsid w:val="00A62139"/>
    <w:rsid w:val="00A6282B"/>
    <w:rsid w:val="00A62983"/>
    <w:rsid w:val="00A62A52"/>
    <w:rsid w:val="00A639E6"/>
    <w:rsid w:val="00A63B1B"/>
    <w:rsid w:val="00A63D23"/>
    <w:rsid w:val="00A64074"/>
    <w:rsid w:val="00A64196"/>
    <w:rsid w:val="00A641D8"/>
    <w:rsid w:val="00A64237"/>
    <w:rsid w:val="00A643F8"/>
    <w:rsid w:val="00A644BA"/>
    <w:rsid w:val="00A658DD"/>
    <w:rsid w:val="00A659F2"/>
    <w:rsid w:val="00A65A8E"/>
    <w:rsid w:val="00A65C1F"/>
    <w:rsid w:val="00A66890"/>
    <w:rsid w:val="00A67073"/>
    <w:rsid w:val="00A6742D"/>
    <w:rsid w:val="00A67514"/>
    <w:rsid w:val="00A6757E"/>
    <w:rsid w:val="00A6760D"/>
    <w:rsid w:val="00A67B43"/>
    <w:rsid w:val="00A67E88"/>
    <w:rsid w:val="00A7042D"/>
    <w:rsid w:val="00A704E3"/>
    <w:rsid w:val="00A7083A"/>
    <w:rsid w:val="00A70D22"/>
    <w:rsid w:val="00A70F80"/>
    <w:rsid w:val="00A71259"/>
    <w:rsid w:val="00A71653"/>
    <w:rsid w:val="00A7184D"/>
    <w:rsid w:val="00A71C1C"/>
    <w:rsid w:val="00A71E1E"/>
    <w:rsid w:val="00A71F83"/>
    <w:rsid w:val="00A7206C"/>
    <w:rsid w:val="00A720A9"/>
    <w:rsid w:val="00A7221B"/>
    <w:rsid w:val="00A7233A"/>
    <w:rsid w:val="00A72FA9"/>
    <w:rsid w:val="00A7321C"/>
    <w:rsid w:val="00A73354"/>
    <w:rsid w:val="00A73367"/>
    <w:rsid w:val="00A734D3"/>
    <w:rsid w:val="00A73C25"/>
    <w:rsid w:val="00A747BE"/>
    <w:rsid w:val="00A74A08"/>
    <w:rsid w:val="00A74EE0"/>
    <w:rsid w:val="00A75689"/>
    <w:rsid w:val="00A758E5"/>
    <w:rsid w:val="00A762EC"/>
    <w:rsid w:val="00A76C2A"/>
    <w:rsid w:val="00A7753F"/>
    <w:rsid w:val="00A779F8"/>
    <w:rsid w:val="00A803B5"/>
    <w:rsid w:val="00A80AC1"/>
    <w:rsid w:val="00A80B6B"/>
    <w:rsid w:val="00A80BFD"/>
    <w:rsid w:val="00A81A8D"/>
    <w:rsid w:val="00A8265F"/>
    <w:rsid w:val="00A828EC"/>
    <w:rsid w:val="00A82B00"/>
    <w:rsid w:val="00A82F8D"/>
    <w:rsid w:val="00A832D2"/>
    <w:rsid w:val="00A8342F"/>
    <w:rsid w:val="00A8365B"/>
    <w:rsid w:val="00A83E63"/>
    <w:rsid w:val="00A84193"/>
    <w:rsid w:val="00A847EE"/>
    <w:rsid w:val="00A85BC9"/>
    <w:rsid w:val="00A85D0A"/>
    <w:rsid w:val="00A8634A"/>
    <w:rsid w:val="00A86543"/>
    <w:rsid w:val="00A866A2"/>
    <w:rsid w:val="00A867B6"/>
    <w:rsid w:val="00A868A0"/>
    <w:rsid w:val="00A869F4"/>
    <w:rsid w:val="00A871DC"/>
    <w:rsid w:val="00A87B31"/>
    <w:rsid w:val="00A87EDA"/>
    <w:rsid w:val="00A87EF3"/>
    <w:rsid w:val="00A90194"/>
    <w:rsid w:val="00A902A1"/>
    <w:rsid w:val="00A90813"/>
    <w:rsid w:val="00A910C0"/>
    <w:rsid w:val="00A91AE5"/>
    <w:rsid w:val="00A91B7B"/>
    <w:rsid w:val="00A91DC6"/>
    <w:rsid w:val="00A91E17"/>
    <w:rsid w:val="00A93358"/>
    <w:rsid w:val="00A935C4"/>
    <w:rsid w:val="00A93675"/>
    <w:rsid w:val="00A94972"/>
    <w:rsid w:val="00A94D81"/>
    <w:rsid w:val="00A94E63"/>
    <w:rsid w:val="00A9559E"/>
    <w:rsid w:val="00A95692"/>
    <w:rsid w:val="00A95BAA"/>
    <w:rsid w:val="00A95D96"/>
    <w:rsid w:val="00A96043"/>
    <w:rsid w:val="00A968BE"/>
    <w:rsid w:val="00A96B86"/>
    <w:rsid w:val="00A96D46"/>
    <w:rsid w:val="00A96E23"/>
    <w:rsid w:val="00A96FEE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A6C"/>
    <w:rsid w:val="00AA3F5F"/>
    <w:rsid w:val="00AA4AF4"/>
    <w:rsid w:val="00AA4FD0"/>
    <w:rsid w:val="00AA4FE7"/>
    <w:rsid w:val="00AA697E"/>
    <w:rsid w:val="00AA71D9"/>
    <w:rsid w:val="00AA7B5B"/>
    <w:rsid w:val="00AB0080"/>
    <w:rsid w:val="00AB06E0"/>
    <w:rsid w:val="00AB0D21"/>
    <w:rsid w:val="00AB0F77"/>
    <w:rsid w:val="00AB1077"/>
    <w:rsid w:val="00AB1365"/>
    <w:rsid w:val="00AB17A2"/>
    <w:rsid w:val="00AB18CD"/>
    <w:rsid w:val="00AB195E"/>
    <w:rsid w:val="00AB1C4C"/>
    <w:rsid w:val="00AB215C"/>
    <w:rsid w:val="00AB2296"/>
    <w:rsid w:val="00AB2D3C"/>
    <w:rsid w:val="00AB2F34"/>
    <w:rsid w:val="00AB2FB3"/>
    <w:rsid w:val="00AB3332"/>
    <w:rsid w:val="00AB39CB"/>
    <w:rsid w:val="00AB4339"/>
    <w:rsid w:val="00AB4372"/>
    <w:rsid w:val="00AB4510"/>
    <w:rsid w:val="00AB4832"/>
    <w:rsid w:val="00AB4AF3"/>
    <w:rsid w:val="00AB554C"/>
    <w:rsid w:val="00AB5A31"/>
    <w:rsid w:val="00AB6368"/>
    <w:rsid w:val="00AB6450"/>
    <w:rsid w:val="00AB6500"/>
    <w:rsid w:val="00AB6FFA"/>
    <w:rsid w:val="00AB7015"/>
    <w:rsid w:val="00AB70BB"/>
    <w:rsid w:val="00AB75A9"/>
    <w:rsid w:val="00AB768F"/>
    <w:rsid w:val="00AB76A4"/>
    <w:rsid w:val="00AB7B23"/>
    <w:rsid w:val="00AC01BC"/>
    <w:rsid w:val="00AC0A39"/>
    <w:rsid w:val="00AC11DF"/>
    <w:rsid w:val="00AC1F5E"/>
    <w:rsid w:val="00AC2648"/>
    <w:rsid w:val="00AC27FF"/>
    <w:rsid w:val="00AC2806"/>
    <w:rsid w:val="00AC2909"/>
    <w:rsid w:val="00AC30D5"/>
    <w:rsid w:val="00AC3813"/>
    <w:rsid w:val="00AC38D7"/>
    <w:rsid w:val="00AC3B99"/>
    <w:rsid w:val="00AC4149"/>
    <w:rsid w:val="00AC41DA"/>
    <w:rsid w:val="00AC4D95"/>
    <w:rsid w:val="00AC4FDC"/>
    <w:rsid w:val="00AC546A"/>
    <w:rsid w:val="00AC562D"/>
    <w:rsid w:val="00AC5694"/>
    <w:rsid w:val="00AC5B40"/>
    <w:rsid w:val="00AC61E2"/>
    <w:rsid w:val="00AC635A"/>
    <w:rsid w:val="00AC6580"/>
    <w:rsid w:val="00AC67D9"/>
    <w:rsid w:val="00AC6C07"/>
    <w:rsid w:val="00AC6D43"/>
    <w:rsid w:val="00AC73D4"/>
    <w:rsid w:val="00AC792A"/>
    <w:rsid w:val="00AC7C40"/>
    <w:rsid w:val="00AD0047"/>
    <w:rsid w:val="00AD0391"/>
    <w:rsid w:val="00AD056C"/>
    <w:rsid w:val="00AD060E"/>
    <w:rsid w:val="00AD0814"/>
    <w:rsid w:val="00AD14FE"/>
    <w:rsid w:val="00AD1BDF"/>
    <w:rsid w:val="00AD21CF"/>
    <w:rsid w:val="00AD2254"/>
    <w:rsid w:val="00AD284B"/>
    <w:rsid w:val="00AD2B2F"/>
    <w:rsid w:val="00AD3CAC"/>
    <w:rsid w:val="00AD405B"/>
    <w:rsid w:val="00AD4105"/>
    <w:rsid w:val="00AD426B"/>
    <w:rsid w:val="00AD4680"/>
    <w:rsid w:val="00AD48CE"/>
    <w:rsid w:val="00AD4991"/>
    <w:rsid w:val="00AD4D9C"/>
    <w:rsid w:val="00AD4E86"/>
    <w:rsid w:val="00AD4E95"/>
    <w:rsid w:val="00AD53AA"/>
    <w:rsid w:val="00AD55BA"/>
    <w:rsid w:val="00AD563F"/>
    <w:rsid w:val="00AD5774"/>
    <w:rsid w:val="00AD5917"/>
    <w:rsid w:val="00AD5993"/>
    <w:rsid w:val="00AD5A41"/>
    <w:rsid w:val="00AD603C"/>
    <w:rsid w:val="00AD6660"/>
    <w:rsid w:val="00AD699C"/>
    <w:rsid w:val="00AD762D"/>
    <w:rsid w:val="00AD7666"/>
    <w:rsid w:val="00AD77AC"/>
    <w:rsid w:val="00AE0512"/>
    <w:rsid w:val="00AE051E"/>
    <w:rsid w:val="00AE0572"/>
    <w:rsid w:val="00AE08C8"/>
    <w:rsid w:val="00AE08D0"/>
    <w:rsid w:val="00AE0B4B"/>
    <w:rsid w:val="00AE2477"/>
    <w:rsid w:val="00AE2517"/>
    <w:rsid w:val="00AE29E4"/>
    <w:rsid w:val="00AE2DD4"/>
    <w:rsid w:val="00AE2F31"/>
    <w:rsid w:val="00AE3059"/>
    <w:rsid w:val="00AE33A4"/>
    <w:rsid w:val="00AE3638"/>
    <w:rsid w:val="00AE3C55"/>
    <w:rsid w:val="00AE3DFA"/>
    <w:rsid w:val="00AE422E"/>
    <w:rsid w:val="00AE4388"/>
    <w:rsid w:val="00AE5002"/>
    <w:rsid w:val="00AE5AA6"/>
    <w:rsid w:val="00AE6061"/>
    <w:rsid w:val="00AE6E4B"/>
    <w:rsid w:val="00AE703B"/>
    <w:rsid w:val="00AE735B"/>
    <w:rsid w:val="00AE74C6"/>
    <w:rsid w:val="00AE7A3E"/>
    <w:rsid w:val="00AF0278"/>
    <w:rsid w:val="00AF0896"/>
    <w:rsid w:val="00AF0AEF"/>
    <w:rsid w:val="00AF11DA"/>
    <w:rsid w:val="00AF133F"/>
    <w:rsid w:val="00AF15C4"/>
    <w:rsid w:val="00AF1C53"/>
    <w:rsid w:val="00AF1F75"/>
    <w:rsid w:val="00AF1F91"/>
    <w:rsid w:val="00AF2368"/>
    <w:rsid w:val="00AF2CDF"/>
    <w:rsid w:val="00AF3068"/>
    <w:rsid w:val="00AF30FC"/>
    <w:rsid w:val="00AF3875"/>
    <w:rsid w:val="00AF3AC9"/>
    <w:rsid w:val="00AF3E50"/>
    <w:rsid w:val="00AF4168"/>
    <w:rsid w:val="00AF495A"/>
    <w:rsid w:val="00AF4E33"/>
    <w:rsid w:val="00AF5781"/>
    <w:rsid w:val="00AF5C90"/>
    <w:rsid w:val="00AF689D"/>
    <w:rsid w:val="00AF7229"/>
    <w:rsid w:val="00AF76C1"/>
    <w:rsid w:val="00AF7897"/>
    <w:rsid w:val="00B003AC"/>
    <w:rsid w:val="00B00592"/>
    <w:rsid w:val="00B01169"/>
    <w:rsid w:val="00B01B87"/>
    <w:rsid w:val="00B01FEB"/>
    <w:rsid w:val="00B027B6"/>
    <w:rsid w:val="00B027F4"/>
    <w:rsid w:val="00B02954"/>
    <w:rsid w:val="00B0354C"/>
    <w:rsid w:val="00B03949"/>
    <w:rsid w:val="00B03BC1"/>
    <w:rsid w:val="00B040F6"/>
    <w:rsid w:val="00B04625"/>
    <w:rsid w:val="00B04EBD"/>
    <w:rsid w:val="00B05823"/>
    <w:rsid w:val="00B05AE2"/>
    <w:rsid w:val="00B062AC"/>
    <w:rsid w:val="00B0636E"/>
    <w:rsid w:val="00B06B29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342"/>
    <w:rsid w:val="00B1271A"/>
    <w:rsid w:val="00B12E4B"/>
    <w:rsid w:val="00B131EA"/>
    <w:rsid w:val="00B139B7"/>
    <w:rsid w:val="00B14130"/>
    <w:rsid w:val="00B14315"/>
    <w:rsid w:val="00B155EA"/>
    <w:rsid w:val="00B15965"/>
    <w:rsid w:val="00B1618F"/>
    <w:rsid w:val="00B16C2B"/>
    <w:rsid w:val="00B20002"/>
    <w:rsid w:val="00B200C0"/>
    <w:rsid w:val="00B2024A"/>
    <w:rsid w:val="00B20A11"/>
    <w:rsid w:val="00B20A48"/>
    <w:rsid w:val="00B21163"/>
    <w:rsid w:val="00B222C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77"/>
    <w:rsid w:val="00B258BB"/>
    <w:rsid w:val="00B25ACC"/>
    <w:rsid w:val="00B25BB1"/>
    <w:rsid w:val="00B26056"/>
    <w:rsid w:val="00B26879"/>
    <w:rsid w:val="00B26F14"/>
    <w:rsid w:val="00B26F88"/>
    <w:rsid w:val="00B27938"/>
    <w:rsid w:val="00B27B61"/>
    <w:rsid w:val="00B27D60"/>
    <w:rsid w:val="00B27D67"/>
    <w:rsid w:val="00B303CF"/>
    <w:rsid w:val="00B30A1F"/>
    <w:rsid w:val="00B30C7A"/>
    <w:rsid w:val="00B30FAF"/>
    <w:rsid w:val="00B31048"/>
    <w:rsid w:val="00B311A3"/>
    <w:rsid w:val="00B31FFD"/>
    <w:rsid w:val="00B32097"/>
    <w:rsid w:val="00B32437"/>
    <w:rsid w:val="00B324DF"/>
    <w:rsid w:val="00B32CE0"/>
    <w:rsid w:val="00B32EC8"/>
    <w:rsid w:val="00B33200"/>
    <w:rsid w:val="00B3408B"/>
    <w:rsid w:val="00B342C6"/>
    <w:rsid w:val="00B34685"/>
    <w:rsid w:val="00B34C9A"/>
    <w:rsid w:val="00B34EC0"/>
    <w:rsid w:val="00B35003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64C"/>
    <w:rsid w:val="00B378E2"/>
    <w:rsid w:val="00B40883"/>
    <w:rsid w:val="00B40901"/>
    <w:rsid w:val="00B40CA0"/>
    <w:rsid w:val="00B4134D"/>
    <w:rsid w:val="00B417F1"/>
    <w:rsid w:val="00B41872"/>
    <w:rsid w:val="00B41BEB"/>
    <w:rsid w:val="00B41F5C"/>
    <w:rsid w:val="00B421D4"/>
    <w:rsid w:val="00B42334"/>
    <w:rsid w:val="00B423F4"/>
    <w:rsid w:val="00B4251C"/>
    <w:rsid w:val="00B425DE"/>
    <w:rsid w:val="00B427D5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B3"/>
    <w:rsid w:val="00B46557"/>
    <w:rsid w:val="00B476DF"/>
    <w:rsid w:val="00B503A1"/>
    <w:rsid w:val="00B50B9F"/>
    <w:rsid w:val="00B50F78"/>
    <w:rsid w:val="00B511BB"/>
    <w:rsid w:val="00B51559"/>
    <w:rsid w:val="00B51A68"/>
    <w:rsid w:val="00B5204F"/>
    <w:rsid w:val="00B523B0"/>
    <w:rsid w:val="00B52A97"/>
    <w:rsid w:val="00B52B08"/>
    <w:rsid w:val="00B5382E"/>
    <w:rsid w:val="00B5395D"/>
    <w:rsid w:val="00B53972"/>
    <w:rsid w:val="00B53B02"/>
    <w:rsid w:val="00B53B61"/>
    <w:rsid w:val="00B53CEC"/>
    <w:rsid w:val="00B543CD"/>
    <w:rsid w:val="00B547DA"/>
    <w:rsid w:val="00B54EA8"/>
    <w:rsid w:val="00B55563"/>
    <w:rsid w:val="00B55564"/>
    <w:rsid w:val="00B55D4D"/>
    <w:rsid w:val="00B56257"/>
    <w:rsid w:val="00B5675D"/>
    <w:rsid w:val="00B56832"/>
    <w:rsid w:val="00B56932"/>
    <w:rsid w:val="00B56972"/>
    <w:rsid w:val="00B56D91"/>
    <w:rsid w:val="00B56F61"/>
    <w:rsid w:val="00B5727E"/>
    <w:rsid w:val="00B5764D"/>
    <w:rsid w:val="00B576FF"/>
    <w:rsid w:val="00B57E71"/>
    <w:rsid w:val="00B600D0"/>
    <w:rsid w:val="00B6056C"/>
    <w:rsid w:val="00B60785"/>
    <w:rsid w:val="00B61695"/>
    <w:rsid w:val="00B62133"/>
    <w:rsid w:val="00B6218F"/>
    <w:rsid w:val="00B62318"/>
    <w:rsid w:val="00B627D2"/>
    <w:rsid w:val="00B62CF9"/>
    <w:rsid w:val="00B630BB"/>
    <w:rsid w:val="00B63449"/>
    <w:rsid w:val="00B63637"/>
    <w:rsid w:val="00B63AC3"/>
    <w:rsid w:val="00B63B25"/>
    <w:rsid w:val="00B64005"/>
    <w:rsid w:val="00B6405B"/>
    <w:rsid w:val="00B64688"/>
    <w:rsid w:val="00B64B08"/>
    <w:rsid w:val="00B64BCD"/>
    <w:rsid w:val="00B6513D"/>
    <w:rsid w:val="00B65780"/>
    <w:rsid w:val="00B65982"/>
    <w:rsid w:val="00B66709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05C"/>
    <w:rsid w:val="00B7255B"/>
    <w:rsid w:val="00B72A4B"/>
    <w:rsid w:val="00B72AFD"/>
    <w:rsid w:val="00B72E7F"/>
    <w:rsid w:val="00B7340B"/>
    <w:rsid w:val="00B73AD6"/>
    <w:rsid w:val="00B73ADA"/>
    <w:rsid w:val="00B74093"/>
    <w:rsid w:val="00B749A9"/>
    <w:rsid w:val="00B74F6B"/>
    <w:rsid w:val="00B75307"/>
    <w:rsid w:val="00B75315"/>
    <w:rsid w:val="00B755A3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1D2"/>
    <w:rsid w:val="00B82276"/>
    <w:rsid w:val="00B82E20"/>
    <w:rsid w:val="00B8306A"/>
    <w:rsid w:val="00B83132"/>
    <w:rsid w:val="00B83B14"/>
    <w:rsid w:val="00B84153"/>
    <w:rsid w:val="00B84228"/>
    <w:rsid w:val="00B842F9"/>
    <w:rsid w:val="00B847A1"/>
    <w:rsid w:val="00B84923"/>
    <w:rsid w:val="00B84985"/>
    <w:rsid w:val="00B84DD8"/>
    <w:rsid w:val="00B85271"/>
    <w:rsid w:val="00B8564A"/>
    <w:rsid w:val="00B861B3"/>
    <w:rsid w:val="00B86276"/>
    <w:rsid w:val="00B868B5"/>
    <w:rsid w:val="00B877BE"/>
    <w:rsid w:val="00B90037"/>
    <w:rsid w:val="00B900EE"/>
    <w:rsid w:val="00B901D7"/>
    <w:rsid w:val="00B902FE"/>
    <w:rsid w:val="00B906F7"/>
    <w:rsid w:val="00B90D67"/>
    <w:rsid w:val="00B90E93"/>
    <w:rsid w:val="00B910ED"/>
    <w:rsid w:val="00B91380"/>
    <w:rsid w:val="00B91DF6"/>
    <w:rsid w:val="00B92571"/>
    <w:rsid w:val="00B9261E"/>
    <w:rsid w:val="00B92898"/>
    <w:rsid w:val="00B92961"/>
    <w:rsid w:val="00B92AFC"/>
    <w:rsid w:val="00B93052"/>
    <w:rsid w:val="00B93206"/>
    <w:rsid w:val="00B932E4"/>
    <w:rsid w:val="00B9330E"/>
    <w:rsid w:val="00B93312"/>
    <w:rsid w:val="00B9339F"/>
    <w:rsid w:val="00B93574"/>
    <w:rsid w:val="00B93C23"/>
    <w:rsid w:val="00B93F19"/>
    <w:rsid w:val="00B941D5"/>
    <w:rsid w:val="00B94271"/>
    <w:rsid w:val="00B9436C"/>
    <w:rsid w:val="00B944AB"/>
    <w:rsid w:val="00B94539"/>
    <w:rsid w:val="00B94773"/>
    <w:rsid w:val="00B94841"/>
    <w:rsid w:val="00B94CC8"/>
    <w:rsid w:val="00B94CF7"/>
    <w:rsid w:val="00B94DE6"/>
    <w:rsid w:val="00B95522"/>
    <w:rsid w:val="00B957B8"/>
    <w:rsid w:val="00B95BE1"/>
    <w:rsid w:val="00B95FB6"/>
    <w:rsid w:val="00B96018"/>
    <w:rsid w:val="00B961A2"/>
    <w:rsid w:val="00B9633E"/>
    <w:rsid w:val="00B96841"/>
    <w:rsid w:val="00B968C8"/>
    <w:rsid w:val="00B97D22"/>
    <w:rsid w:val="00BA041D"/>
    <w:rsid w:val="00BA067D"/>
    <w:rsid w:val="00BA0BEA"/>
    <w:rsid w:val="00BA0E40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39F"/>
    <w:rsid w:val="00BA373E"/>
    <w:rsid w:val="00BA387A"/>
    <w:rsid w:val="00BA38A9"/>
    <w:rsid w:val="00BA3A76"/>
    <w:rsid w:val="00BA3DDF"/>
    <w:rsid w:val="00BA3F4B"/>
    <w:rsid w:val="00BA42A5"/>
    <w:rsid w:val="00BA4304"/>
    <w:rsid w:val="00BA461A"/>
    <w:rsid w:val="00BA4BD0"/>
    <w:rsid w:val="00BA513A"/>
    <w:rsid w:val="00BA527B"/>
    <w:rsid w:val="00BA5455"/>
    <w:rsid w:val="00BA5526"/>
    <w:rsid w:val="00BA58FD"/>
    <w:rsid w:val="00BA5B6B"/>
    <w:rsid w:val="00BA5BAC"/>
    <w:rsid w:val="00BA6154"/>
    <w:rsid w:val="00BA6A55"/>
    <w:rsid w:val="00BA6A81"/>
    <w:rsid w:val="00BA71EE"/>
    <w:rsid w:val="00BA71F2"/>
    <w:rsid w:val="00BA74B6"/>
    <w:rsid w:val="00BA7F93"/>
    <w:rsid w:val="00BB020B"/>
    <w:rsid w:val="00BB0376"/>
    <w:rsid w:val="00BB0914"/>
    <w:rsid w:val="00BB0CF4"/>
    <w:rsid w:val="00BB0E3C"/>
    <w:rsid w:val="00BB107A"/>
    <w:rsid w:val="00BB1144"/>
    <w:rsid w:val="00BB1FA7"/>
    <w:rsid w:val="00BB245F"/>
    <w:rsid w:val="00BB27A8"/>
    <w:rsid w:val="00BB2EE3"/>
    <w:rsid w:val="00BB3266"/>
    <w:rsid w:val="00BB32D4"/>
    <w:rsid w:val="00BB3507"/>
    <w:rsid w:val="00BB3D18"/>
    <w:rsid w:val="00BB425A"/>
    <w:rsid w:val="00BB44A9"/>
    <w:rsid w:val="00BB588F"/>
    <w:rsid w:val="00BB5CED"/>
    <w:rsid w:val="00BB5DFC"/>
    <w:rsid w:val="00BB6304"/>
    <w:rsid w:val="00BB6526"/>
    <w:rsid w:val="00BB66C5"/>
    <w:rsid w:val="00BB6FA1"/>
    <w:rsid w:val="00BB746E"/>
    <w:rsid w:val="00BB7617"/>
    <w:rsid w:val="00BB7DB2"/>
    <w:rsid w:val="00BC01D8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4A2"/>
    <w:rsid w:val="00BC615A"/>
    <w:rsid w:val="00BC6635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98"/>
    <w:rsid w:val="00BD14E1"/>
    <w:rsid w:val="00BD1E4D"/>
    <w:rsid w:val="00BD20EB"/>
    <w:rsid w:val="00BD2258"/>
    <w:rsid w:val="00BD23C9"/>
    <w:rsid w:val="00BD279D"/>
    <w:rsid w:val="00BD29A5"/>
    <w:rsid w:val="00BD2A2B"/>
    <w:rsid w:val="00BD2C9C"/>
    <w:rsid w:val="00BD2F5C"/>
    <w:rsid w:val="00BD32C1"/>
    <w:rsid w:val="00BD372D"/>
    <w:rsid w:val="00BD3956"/>
    <w:rsid w:val="00BD3C33"/>
    <w:rsid w:val="00BD3F8D"/>
    <w:rsid w:val="00BD48D0"/>
    <w:rsid w:val="00BD5274"/>
    <w:rsid w:val="00BD52EE"/>
    <w:rsid w:val="00BD5D71"/>
    <w:rsid w:val="00BD5DFA"/>
    <w:rsid w:val="00BD7A7D"/>
    <w:rsid w:val="00BE0B52"/>
    <w:rsid w:val="00BE0CD0"/>
    <w:rsid w:val="00BE0FD2"/>
    <w:rsid w:val="00BE15C4"/>
    <w:rsid w:val="00BE19CF"/>
    <w:rsid w:val="00BE1A23"/>
    <w:rsid w:val="00BE2594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BA9"/>
    <w:rsid w:val="00BE4C55"/>
    <w:rsid w:val="00BE4DE9"/>
    <w:rsid w:val="00BE5345"/>
    <w:rsid w:val="00BE57B3"/>
    <w:rsid w:val="00BE6971"/>
    <w:rsid w:val="00BE6B60"/>
    <w:rsid w:val="00BE6CA2"/>
    <w:rsid w:val="00BE7583"/>
    <w:rsid w:val="00BE7C1E"/>
    <w:rsid w:val="00BE7DF3"/>
    <w:rsid w:val="00BE7F55"/>
    <w:rsid w:val="00BF018C"/>
    <w:rsid w:val="00BF028D"/>
    <w:rsid w:val="00BF0319"/>
    <w:rsid w:val="00BF0534"/>
    <w:rsid w:val="00BF05F0"/>
    <w:rsid w:val="00BF06A9"/>
    <w:rsid w:val="00BF0A58"/>
    <w:rsid w:val="00BF0C8B"/>
    <w:rsid w:val="00BF0FFE"/>
    <w:rsid w:val="00BF1387"/>
    <w:rsid w:val="00BF168E"/>
    <w:rsid w:val="00BF19F5"/>
    <w:rsid w:val="00BF1D4A"/>
    <w:rsid w:val="00BF1DB5"/>
    <w:rsid w:val="00BF2331"/>
    <w:rsid w:val="00BF30F4"/>
    <w:rsid w:val="00BF339A"/>
    <w:rsid w:val="00BF37E3"/>
    <w:rsid w:val="00BF3EFC"/>
    <w:rsid w:val="00BF414B"/>
    <w:rsid w:val="00BF41BD"/>
    <w:rsid w:val="00BF4921"/>
    <w:rsid w:val="00BF4A63"/>
    <w:rsid w:val="00BF53FC"/>
    <w:rsid w:val="00BF59EE"/>
    <w:rsid w:val="00BF5A60"/>
    <w:rsid w:val="00BF5AC3"/>
    <w:rsid w:val="00BF5CAA"/>
    <w:rsid w:val="00BF5CFF"/>
    <w:rsid w:val="00BF5E68"/>
    <w:rsid w:val="00BF63DB"/>
    <w:rsid w:val="00BF73FF"/>
    <w:rsid w:val="00BF77BC"/>
    <w:rsid w:val="00BF7FD2"/>
    <w:rsid w:val="00C00B71"/>
    <w:rsid w:val="00C02866"/>
    <w:rsid w:val="00C02F35"/>
    <w:rsid w:val="00C03101"/>
    <w:rsid w:val="00C034BC"/>
    <w:rsid w:val="00C03A04"/>
    <w:rsid w:val="00C03E07"/>
    <w:rsid w:val="00C03FF6"/>
    <w:rsid w:val="00C04A45"/>
    <w:rsid w:val="00C04FEC"/>
    <w:rsid w:val="00C0545D"/>
    <w:rsid w:val="00C061AD"/>
    <w:rsid w:val="00C06222"/>
    <w:rsid w:val="00C06659"/>
    <w:rsid w:val="00C066CB"/>
    <w:rsid w:val="00C066DC"/>
    <w:rsid w:val="00C06DDA"/>
    <w:rsid w:val="00C07433"/>
    <w:rsid w:val="00C07573"/>
    <w:rsid w:val="00C078CE"/>
    <w:rsid w:val="00C07E40"/>
    <w:rsid w:val="00C101A5"/>
    <w:rsid w:val="00C107B8"/>
    <w:rsid w:val="00C10D01"/>
    <w:rsid w:val="00C11929"/>
    <w:rsid w:val="00C1218B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2FA"/>
    <w:rsid w:val="00C1546E"/>
    <w:rsid w:val="00C155BC"/>
    <w:rsid w:val="00C15894"/>
    <w:rsid w:val="00C15983"/>
    <w:rsid w:val="00C15A46"/>
    <w:rsid w:val="00C15C70"/>
    <w:rsid w:val="00C15D15"/>
    <w:rsid w:val="00C15F6A"/>
    <w:rsid w:val="00C16175"/>
    <w:rsid w:val="00C1649B"/>
    <w:rsid w:val="00C17015"/>
    <w:rsid w:val="00C20019"/>
    <w:rsid w:val="00C201B9"/>
    <w:rsid w:val="00C20605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D35"/>
    <w:rsid w:val="00C21DDE"/>
    <w:rsid w:val="00C21E8D"/>
    <w:rsid w:val="00C2218A"/>
    <w:rsid w:val="00C2249A"/>
    <w:rsid w:val="00C232E9"/>
    <w:rsid w:val="00C23832"/>
    <w:rsid w:val="00C24875"/>
    <w:rsid w:val="00C24C7D"/>
    <w:rsid w:val="00C24CEE"/>
    <w:rsid w:val="00C25840"/>
    <w:rsid w:val="00C25FBA"/>
    <w:rsid w:val="00C26601"/>
    <w:rsid w:val="00C26BF3"/>
    <w:rsid w:val="00C27205"/>
    <w:rsid w:val="00C2748C"/>
    <w:rsid w:val="00C31186"/>
    <w:rsid w:val="00C3140D"/>
    <w:rsid w:val="00C3168D"/>
    <w:rsid w:val="00C327D5"/>
    <w:rsid w:val="00C32839"/>
    <w:rsid w:val="00C33475"/>
    <w:rsid w:val="00C33565"/>
    <w:rsid w:val="00C335C4"/>
    <w:rsid w:val="00C33738"/>
    <w:rsid w:val="00C33891"/>
    <w:rsid w:val="00C338DC"/>
    <w:rsid w:val="00C33A0F"/>
    <w:rsid w:val="00C33BC8"/>
    <w:rsid w:val="00C34029"/>
    <w:rsid w:val="00C343D6"/>
    <w:rsid w:val="00C348A1"/>
    <w:rsid w:val="00C348FD"/>
    <w:rsid w:val="00C34A54"/>
    <w:rsid w:val="00C34AAB"/>
    <w:rsid w:val="00C34CEA"/>
    <w:rsid w:val="00C354D1"/>
    <w:rsid w:val="00C35593"/>
    <w:rsid w:val="00C35FFF"/>
    <w:rsid w:val="00C364AF"/>
    <w:rsid w:val="00C3706E"/>
    <w:rsid w:val="00C374CA"/>
    <w:rsid w:val="00C37572"/>
    <w:rsid w:val="00C376A3"/>
    <w:rsid w:val="00C37E19"/>
    <w:rsid w:val="00C37EEE"/>
    <w:rsid w:val="00C41CCE"/>
    <w:rsid w:val="00C41D03"/>
    <w:rsid w:val="00C426FA"/>
    <w:rsid w:val="00C42B25"/>
    <w:rsid w:val="00C42B61"/>
    <w:rsid w:val="00C42F9F"/>
    <w:rsid w:val="00C435BD"/>
    <w:rsid w:val="00C436FC"/>
    <w:rsid w:val="00C43C3F"/>
    <w:rsid w:val="00C43E9B"/>
    <w:rsid w:val="00C4495F"/>
    <w:rsid w:val="00C45114"/>
    <w:rsid w:val="00C4634A"/>
    <w:rsid w:val="00C46BBB"/>
    <w:rsid w:val="00C4722A"/>
    <w:rsid w:val="00C47402"/>
    <w:rsid w:val="00C477DF"/>
    <w:rsid w:val="00C47AE6"/>
    <w:rsid w:val="00C50359"/>
    <w:rsid w:val="00C5094C"/>
    <w:rsid w:val="00C50B0D"/>
    <w:rsid w:val="00C50D81"/>
    <w:rsid w:val="00C50F05"/>
    <w:rsid w:val="00C50F37"/>
    <w:rsid w:val="00C50F6B"/>
    <w:rsid w:val="00C51FD4"/>
    <w:rsid w:val="00C524F0"/>
    <w:rsid w:val="00C526EF"/>
    <w:rsid w:val="00C5291A"/>
    <w:rsid w:val="00C52BAA"/>
    <w:rsid w:val="00C53B58"/>
    <w:rsid w:val="00C53C19"/>
    <w:rsid w:val="00C53DB0"/>
    <w:rsid w:val="00C53E49"/>
    <w:rsid w:val="00C548C1"/>
    <w:rsid w:val="00C548DF"/>
    <w:rsid w:val="00C54F61"/>
    <w:rsid w:val="00C550D4"/>
    <w:rsid w:val="00C559E3"/>
    <w:rsid w:val="00C55D51"/>
    <w:rsid w:val="00C5602C"/>
    <w:rsid w:val="00C56198"/>
    <w:rsid w:val="00C562C7"/>
    <w:rsid w:val="00C5638F"/>
    <w:rsid w:val="00C568D7"/>
    <w:rsid w:val="00C569D4"/>
    <w:rsid w:val="00C56D79"/>
    <w:rsid w:val="00C57020"/>
    <w:rsid w:val="00C578E1"/>
    <w:rsid w:val="00C5793C"/>
    <w:rsid w:val="00C57FA2"/>
    <w:rsid w:val="00C601AF"/>
    <w:rsid w:val="00C60AA8"/>
    <w:rsid w:val="00C610AF"/>
    <w:rsid w:val="00C61192"/>
    <w:rsid w:val="00C619BE"/>
    <w:rsid w:val="00C61A64"/>
    <w:rsid w:val="00C61ABF"/>
    <w:rsid w:val="00C61C47"/>
    <w:rsid w:val="00C61D0B"/>
    <w:rsid w:val="00C62626"/>
    <w:rsid w:val="00C62A6F"/>
    <w:rsid w:val="00C62CAC"/>
    <w:rsid w:val="00C63110"/>
    <w:rsid w:val="00C6477A"/>
    <w:rsid w:val="00C6489D"/>
    <w:rsid w:val="00C64A5F"/>
    <w:rsid w:val="00C65625"/>
    <w:rsid w:val="00C65BC7"/>
    <w:rsid w:val="00C661FA"/>
    <w:rsid w:val="00C663A6"/>
    <w:rsid w:val="00C67216"/>
    <w:rsid w:val="00C6730E"/>
    <w:rsid w:val="00C67AAE"/>
    <w:rsid w:val="00C67CDE"/>
    <w:rsid w:val="00C67F7A"/>
    <w:rsid w:val="00C700A5"/>
    <w:rsid w:val="00C70150"/>
    <w:rsid w:val="00C7040C"/>
    <w:rsid w:val="00C7048F"/>
    <w:rsid w:val="00C71109"/>
    <w:rsid w:val="00C7126E"/>
    <w:rsid w:val="00C717AC"/>
    <w:rsid w:val="00C71E66"/>
    <w:rsid w:val="00C720FC"/>
    <w:rsid w:val="00C72867"/>
    <w:rsid w:val="00C72C5A"/>
    <w:rsid w:val="00C72E0F"/>
    <w:rsid w:val="00C7414F"/>
    <w:rsid w:val="00C75386"/>
    <w:rsid w:val="00C753F8"/>
    <w:rsid w:val="00C75998"/>
    <w:rsid w:val="00C761D7"/>
    <w:rsid w:val="00C76256"/>
    <w:rsid w:val="00C76772"/>
    <w:rsid w:val="00C77155"/>
    <w:rsid w:val="00C77273"/>
    <w:rsid w:val="00C77559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487"/>
    <w:rsid w:val="00C825CE"/>
    <w:rsid w:val="00C8296E"/>
    <w:rsid w:val="00C82F79"/>
    <w:rsid w:val="00C84683"/>
    <w:rsid w:val="00C84912"/>
    <w:rsid w:val="00C84CA6"/>
    <w:rsid w:val="00C86DEA"/>
    <w:rsid w:val="00C87256"/>
    <w:rsid w:val="00C874F2"/>
    <w:rsid w:val="00C87584"/>
    <w:rsid w:val="00C87644"/>
    <w:rsid w:val="00C87991"/>
    <w:rsid w:val="00C87D8B"/>
    <w:rsid w:val="00C90254"/>
    <w:rsid w:val="00C902DA"/>
    <w:rsid w:val="00C90317"/>
    <w:rsid w:val="00C90531"/>
    <w:rsid w:val="00C912D3"/>
    <w:rsid w:val="00C91C9C"/>
    <w:rsid w:val="00C921C6"/>
    <w:rsid w:val="00C931F7"/>
    <w:rsid w:val="00C93351"/>
    <w:rsid w:val="00C9360B"/>
    <w:rsid w:val="00C936C6"/>
    <w:rsid w:val="00C940C2"/>
    <w:rsid w:val="00C9410B"/>
    <w:rsid w:val="00C94195"/>
    <w:rsid w:val="00C9471B"/>
    <w:rsid w:val="00C94928"/>
    <w:rsid w:val="00C9497A"/>
    <w:rsid w:val="00C94DD2"/>
    <w:rsid w:val="00C94E99"/>
    <w:rsid w:val="00C952AA"/>
    <w:rsid w:val="00C95331"/>
    <w:rsid w:val="00C95684"/>
    <w:rsid w:val="00C95985"/>
    <w:rsid w:val="00C95C7B"/>
    <w:rsid w:val="00C95D57"/>
    <w:rsid w:val="00C960C0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1C"/>
    <w:rsid w:val="00C979AD"/>
    <w:rsid w:val="00C97A46"/>
    <w:rsid w:val="00C97A58"/>
    <w:rsid w:val="00CA042D"/>
    <w:rsid w:val="00CA13CC"/>
    <w:rsid w:val="00CA1A9E"/>
    <w:rsid w:val="00CA1F87"/>
    <w:rsid w:val="00CA20A6"/>
    <w:rsid w:val="00CA26A2"/>
    <w:rsid w:val="00CA2D6C"/>
    <w:rsid w:val="00CA2F34"/>
    <w:rsid w:val="00CA2F77"/>
    <w:rsid w:val="00CA3018"/>
    <w:rsid w:val="00CA3742"/>
    <w:rsid w:val="00CA3B02"/>
    <w:rsid w:val="00CA405E"/>
    <w:rsid w:val="00CA4266"/>
    <w:rsid w:val="00CA475A"/>
    <w:rsid w:val="00CA49BF"/>
    <w:rsid w:val="00CA554D"/>
    <w:rsid w:val="00CA6338"/>
    <w:rsid w:val="00CA6424"/>
    <w:rsid w:val="00CA661A"/>
    <w:rsid w:val="00CA68F6"/>
    <w:rsid w:val="00CA695B"/>
    <w:rsid w:val="00CA72E2"/>
    <w:rsid w:val="00CA7465"/>
    <w:rsid w:val="00CA7CDB"/>
    <w:rsid w:val="00CB01DE"/>
    <w:rsid w:val="00CB0330"/>
    <w:rsid w:val="00CB0D29"/>
    <w:rsid w:val="00CB19BD"/>
    <w:rsid w:val="00CB25C0"/>
    <w:rsid w:val="00CB271E"/>
    <w:rsid w:val="00CB3239"/>
    <w:rsid w:val="00CB3968"/>
    <w:rsid w:val="00CB3C53"/>
    <w:rsid w:val="00CB3F22"/>
    <w:rsid w:val="00CB41DE"/>
    <w:rsid w:val="00CB46DD"/>
    <w:rsid w:val="00CB4889"/>
    <w:rsid w:val="00CB4934"/>
    <w:rsid w:val="00CB4F93"/>
    <w:rsid w:val="00CB56E3"/>
    <w:rsid w:val="00CB57EA"/>
    <w:rsid w:val="00CB58FD"/>
    <w:rsid w:val="00CB6246"/>
    <w:rsid w:val="00CB6DDE"/>
    <w:rsid w:val="00CB73D9"/>
    <w:rsid w:val="00CB7AB1"/>
    <w:rsid w:val="00CB7B68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236"/>
    <w:rsid w:val="00CC346B"/>
    <w:rsid w:val="00CC3851"/>
    <w:rsid w:val="00CC3BC7"/>
    <w:rsid w:val="00CC3F4C"/>
    <w:rsid w:val="00CC4548"/>
    <w:rsid w:val="00CC467C"/>
    <w:rsid w:val="00CC5026"/>
    <w:rsid w:val="00CC514D"/>
    <w:rsid w:val="00CC58B1"/>
    <w:rsid w:val="00CC5B44"/>
    <w:rsid w:val="00CC5B7B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7B"/>
    <w:rsid w:val="00CD21C8"/>
    <w:rsid w:val="00CD241B"/>
    <w:rsid w:val="00CD24C9"/>
    <w:rsid w:val="00CD2511"/>
    <w:rsid w:val="00CD29BF"/>
    <w:rsid w:val="00CD2C51"/>
    <w:rsid w:val="00CD2F9A"/>
    <w:rsid w:val="00CD3270"/>
    <w:rsid w:val="00CD3BE6"/>
    <w:rsid w:val="00CD4114"/>
    <w:rsid w:val="00CD436B"/>
    <w:rsid w:val="00CD43E9"/>
    <w:rsid w:val="00CD444A"/>
    <w:rsid w:val="00CD4564"/>
    <w:rsid w:val="00CD4733"/>
    <w:rsid w:val="00CD4ADC"/>
    <w:rsid w:val="00CD4CCF"/>
    <w:rsid w:val="00CD4CFD"/>
    <w:rsid w:val="00CD4D36"/>
    <w:rsid w:val="00CD510B"/>
    <w:rsid w:val="00CD51AA"/>
    <w:rsid w:val="00CD57DE"/>
    <w:rsid w:val="00CD58E0"/>
    <w:rsid w:val="00CD6F16"/>
    <w:rsid w:val="00CD770E"/>
    <w:rsid w:val="00CE01DF"/>
    <w:rsid w:val="00CE0680"/>
    <w:rsid w:val="00CE0AC7"/>
    <w:rsid w:val="00CE0BAC"/>
    <w:rsid w:val="00CE13B9"/>
    <w:rsid w:val="00CE1ACA"/>
    <w:rsid w:val="00CE1DFF"/>
    <w:rsid w:val="00CE1F3E"/>
    <w:rsid w:val="00CE248F"/>
    <w:rsid w:val="00CE278F"/>
    <w:rsid w:val="00CE2ABD"/>
    <w:rsid w:val="00CE2F27"/>
    <w:rsid w:val="00CE40EC"/>
    <w:rsid w:val="00CE42DF"/>
    <w:rsid w:val="00CE4B7E"/>
    <w:rsid w:val="00CE4C17"/>
    <w:rsid w:val="00CE4D02"/>
    <w:rsid w:val="00CE5003"/>
    <w:rsid w:val="00CE5107"/>
    <w:rsid w:val="00CE52B2"/>
    <w:rsid w:val="00CE5517"/>
    <w:rsid w:val="00CE59DC"/>
    <w:rsid w:val="00CE5BD8"/>
    <w:rsid w:val="00CE5F67"/>
    <w:rsid w:val="00CE7B46"/>
    <w:rsid w:val="00CF0234"/>
    <w:rsid w:val="00CF0528"/>
    <w:rsid w:val="00CF0581"/>
    <w:rsid w:val="00CF0CEC"/>
    <w:rsid w:val="00CF0F9D"/>
    <w:rsid w:val="00CF1A39"/>
    <w:rsid w:val="00CF1A52"/>
    <w:rsid w:val="00CF200F"/>
    <w:rsid w:val="00CF220B"/>
    <w:rsid w:val="00CF2623"/>
    <w:rsid w:val="00CF26A4"/>
    <w:rsid w:val="00CF2757"/>
    <w:rsid w:val="00CF2880"/>
    <w:rsid w:val="00CF293B"/>
    <w:rsid w:val="00CF2D90"/>
    <w:rsid w:val="00CF302E"/>
    <w:rsid w:val="00CF3242"/>
    <w:rsid w:val="00CF3301"/>
    <w:rsid w:val="00CF3843"/>
    <w:rsid w:val="00CF407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0D3E"/>
    <w:rsid w:val="00D018A6"/>
    <w:rsid w:val="00D01B54"/>
    <w:rsid w:val="00D01F71"/>
    <w:rsid w:val="00D02353"/>
    <w:rsid w:val="00D02962"/>
    <w:rsid w:val="00D02C4C"/>
    <w:rsid w:val="00D033D5"/>
    <w:rsid w:val="00D03554"/>
    <w:rsid w:val="00D03A98"/>
    <w:rsid w:val="00D03D96"/>
    <w:rsid w:val="00D044EC"/>
    <w:rsid w:val="00D04A24"/>
    <w:rsid w:val="00D04D58"/>
    <w:rsid w:val="00D04E7F"/>
    <w:rsid w:val="00D0510E"/>
    <w:rsid w:val="00D051B4"/>
    <w:rsid w:val="00D05369"/>
    <w:rsid w:val="00D053AC"/>
    <w:rsid w:val="00D05560"/>
    <w:rsid w:val="00D055B2"/>
    <w:rsid w:val="00D0611B"/>
    <w:rsid w:val="00D06224"/>
    <w:rsid w:val="00D065EB"/>
    <w:rsid w:val="00D06740"/>
    <w:rsid w:val="00D06C9B"/>
    <w:rsid w:val="00D06FA1"/>
    <w:rsid w:val="00D07119"/>
    <w:rsid w:val="00D0714D"/>
    <w:rsid w:val="00D0782E"/>
    <w:rsid w:val="00D07AA0"/>
    <w:rsid w:val="00D07CBB"/>
    <w:rsid w:val="00D07EFD"/>
    <w:rsid w:val="00D10AD0"/>
    <w:rsid w:val="00D10D3E"/>
    <w:rsid w:val="00D10F78"/>
    <w:rsid w:val="00D116C6"/>
    <w:rsid w:val="00D11B82"/>
    <w:rsid w:val="00D11C57"/>
    <w:rsid w:val="00D120FD"/>
    <w:rsid w:val="00D1226A"/>
    <w:rsid w:val="00D12889"/>
    <w:rsid w:val="00D12CF1"/>
    <w:rsid w:val="00D140C3"/>
    <w:rsid w:val="00D146DC"/>
    <w:rsid w:val="00D148E5"/>
    <w:rsid w:val="00D1520E"/>
    <w:rsid w:val="00D1589D"/>
    <w:rsid w:val="00D162AE"/>
    <w:rsid w:val="00D165D3"/>
    <w:rsid w:val="00D1660B"/>
    <w:rsid w:val="00D169E5"/>
    <w:rsid w:val="00D16AF1"/>
    <w:rsid w:val="00D172F0"/>
    <w:rsid w:val="00D179A7"/>
    <w:rsid w:val="00D17A1C"/>
    <w:rsid w:val="00D17D24"/>
    <w:rsid w:val="00D207E5"/>
    <w:rsid w:val="00D207FB"/>
    <w:rsid w:val="00D21191"/>
    <w:rsid w:val="00D21A8A"/>
    <w:rsid w:val="00D21DC9"/>
    <w:rsid w:val="00D21E4E"/>
    <w:rsid w:val="00D224F6"/>
    <w:rsid w:val="00D2254B"/>
    <w:rsid w:val="00D23904"/>
    <w:rsid w:val="00D239CF"/>
    <w:rsid w:val="00D23B41"/>
    <w:rsid w:val="00D24DC7"/>
    <w:rsid w:val="00D251A4"/>
    <w:rsid w:val="00D2529A"/>
    <w:rsid w:val="00D2546F"/>
    <w:rsid w:val="00D257FE"/>
    <w:rsid w:val="00D25C15"/>
    <w:rsid w:val="00D25DA0"/>
    <w:rsid w:val="00D2651E"/>
    <w:rsid w:val="00D265C6"/>
    <w:rsid w:val="00D2662F"/>
    <w:rsid w:val="00D26678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8A5"/>
    <w:rsid w:val="00D3398E"/>
    <w:rsid w:val="00D33C61"/>
    <w:rsid w:val="00D34B85"/>
    <w:rsid w:val="00D34DAE"/>
    <w:rsid w:val="00D3540F"/>
    <w:rsid w:val="00D35791"/>
    <w:rsid w:val="00D359C4"/>
    <w:rsid w:val="00D3600C"/>
    <w:rsid w:val="00D36274"/>
    <w:rsid w:val="00D364D7"/>
    <w:rsid w:val="00D36B56"/>
    <w:rsid w:val="00D36DB2"/>
    <w:rsid w:val="00D377CB"/>
    <w:rsid w:val="00D378D2"/>
    <w:rsid w:val="00D4013B"/>
    <w:rsid w:val="00D40249"/>
    <w:rsid w:val="00D407D5"/>
    <w:rsid w:val="00D40972"/>
    <w:rsid w:val="00D40D2B"/>
    <w:rsid w:val="00D40DC1"/>
    <w:rsid w:val="00D41826"/>
    <w:rsid w:val="00D41C01"/>
    <w:rsid w:val="00D41F9E"/>
    <w:rsid w:val="00D42806"/>
    <w:rsid w:val="00D42CC6"/>
    <w:rsid w:val="00D42D5C"/>
    <w:rsid w:val="00D431F9"/>
    <w:rsid w:val="00D43616"/>
    <w:rsid w:val="00D43BB1"/>
    <w:rsid w:val="00D43D8D"/>
    <w:rsid w:val="00D440F2"/>
    <w:rsid w:val="00D44464"/>
    <w:rsid w:val="00D44511"/>
    <w:rsid w:val="00D44932"/>
    <w:rsid w:val="00D44A35"/>
    <w:rsid w:val="00D44DCD"/>
    <w:rsid w:val="00D4526E"/>
    <w:rsid w:val="00D45272"/>
    <w:rsid w:val="00D453DF"/>
    <w:rsid w:val="00D4559F"/>
    <w:rsid w:val="00D45606"/>
    <w:rsid w:val="00D457AA"/>
    <w:rsid w:val="00D45AAE"/>
    <w:rsid w:val="00D461ED"/>
    <w:rsid w:val="00D463E8"/>
    <w:rsid w:val="00D46B10"/>
    <w:rsid w:val="00D47390"/>
    <w:rsid w:val="00D4795F"/>
    <w:rsid w:val="00D47A64"/>
    <w:rsid w:val="00D505A5"/>
    <w:rsid w:val="00D508D1"/>
    <w:rsid w:val="00D50D19"/>
    <w:rsid w:val="00D51856"/>
    <w:rsid w:val="00D51978"/>
    <w:rsid w:val="00D5198E"/>
    <w:rsid w:val="00D52417"/>
    <w:rsid w:val="00D5348B"/>
    <w:rsid w:val="00D53CFE"/>
    <w:rsid w:val="00D54978"/>
    <w:rsid w:val="00D549F0"/>
    <w:rsid w:val="00D54A6C"/>
    <w:rsid w:val="00D54B4E"/>
    <w:rsid w:val="00D54B82"/>
    <w:rsid w:val="00D5527F"/>
    <w:rsid w:val="00D559B0"/>
    <w:rsid w:val="00D55F9E"/>
    <w:rsid w:val="00D560C9"/>
    <w:rsid w:val="00D56932"/>
    <w:rsid w:val="00D56A80"/>
    <w:rsid w:val="00D56E22"/>
    <w:rsid w:val="00D56F6F"/>
    <w:rsid w:val="00D576BE"/>
    <w:rsid w:val="00D577AB"/>
    <w:rsid w:val="00D577B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DEE"/>
    <w:rsid w:val="00D63E51"/>
    <w:rsid w:val="00D6450B"/>
    <w:rsid w:val="00D646EF"/>
    <w:rsid w:val="00D64A37"/>
    <w:rsid w:val="00D64D1E"/>
    <w:rsid w:val="00D65B79"/>
    <w:rsid w:val="00D66481"/>
    <w:rsid w:val="00D66B2D"/>
    <w:rsid w:val="00D67859"/>
    <w:rsid w:val="00D70049"/>
    <w:rsid w:val="00D705A9"/>
    <w:rsid w:val="00D7080D"/>
    <w:rsid w:val="00D70871"/>
    <w:rsid w:val="00D70A3D"/>
    <w:rsid w:val="00D70AAB"/>
    <w:rsid w:val="00D70F3B"/>
    <w:rsid w:val="00D7125E"/>
    <w:rsid w:val="00D71C28"/>
    <w:rsid w:val="00D71FCC"/>
    <w:rsid w:val="00D7279B"/>
    <w:rsid w:val="00D72C46"/>
    <w:rsid w:val="00D7317C"/>
    <w:rsid w:val="00D73C86"/>
    <w:rsid w:val="00D73E1F"/>
    <w:rsid w:val="00D74016"/>
    <w:rsid w:val="00D74259"/>
    <w:rsid w:val="00D768D3"/>
    <w:rsid w:val="00D76F0B"/>
    <w:rsid w:val="00D77AC6"/>
    <w:rsid w:val="00D80380"/>
    <w:rsid w:val="00D80569"/>
    <w:rsid w:val="00D80740"/>
    <w:rsid w:val="00D80A76"/>
    <w:rsid w:val="00D80CD1"/>
    <w:rsid w:val="00D80F86"/>
    <w:rsid w:val="00D814E3"/>
    <w:rsid w:val="00D817A0"/>
    <w:rsid w:val="00D82ADB"/>
    <w:rsid w:val="00D82C70"/>
    <w:rsid w:val="00D83026"/>
    <w:rsid w:val="00D8303E"/>
    <w:rsid w:val="00D83228"/>
    <w:rsid w:val="00D83321"/>
    <w:rsid w:val="00D83B4A"/>
    <w:rsid w:val="00D84358"/>
    <w:rsid w:val="00D848AB"/>
    <w:rsid w:val="00D84976"/>
    <w:rsid w:val="00D84D01"/>
    <w:rsid w:val="00D84FAC"/>
    <w:rsid w:val="00D851D5"/>
    <w:rsid w:val="00D8599E"/>
    <w:rsid w:val="00D85A76"/>
    <w:rsid w:val="00D85B0F"/>
    <w:rsid w:val="00D86204"/>
    <w:rsid w:val="00D862BD"/>
    <w:rsid w:val="00D865E8"/>
    <w:rsid w:val="00D873D0"/>
    <w:rsid w:val="00D87C25"/>
    <w:rsid w:val="00D87FCE"/>
    <w:rsid w:val="00D9020A"/>
    <w:rsid w:val="00D90219"/>
    <w:rsid w:val="00D9061C"/>
    <w:rsid w:val="00D9106C"/>
    <w:rsid w:val="00D91645"/>
    <w:rsid w:val="00D916E1"/>
    <w:rsid w:val="00D919BA"/>
    <w:rsid w:val="00D919CE"/>
    <w:rsid w:val="00D91BE2"/>
    <w:rsid w:val="00D91FFC"/>
    <w:rsid w:val="00D92076"/>
    <w:rsid w:val="00D928A4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46B"/>
    <w:rsid w:val="00D94899"/>
    <w:rsid w:val="00D94E06"/>
    <w:rsid w:val="00D95A6B"/>
    <w:rsid w:val="00D95FBB"/>
    <w:rsid w:val="00D9623B"/>
    <w:rsid w:val="00D96249"/>
    <w:rsid w:val="00D9624E"/>
    <w:rsid w:val="00D96869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F6C"/>
    <w:rsid w:val="00DA0836"/>
    <w:rsid w:val="00DA0838"/>
    <w:rsid w:val="00DA0DF9"/>
    <w:rsid w:val="00DA0E28"/>
    <w:rsid w:val="00DA0E47"/>
    <w:rsid w:val="00DA132A"/>
    <w:rsid w:val="00DA1AD4"/>
    <w:rsid w:val="00DA1D16"/>
    <w:rsid w:val="00DA2010"/>
    <w:rsid w:val="00DA2097"/>
    <w:rsid w:val="00DA224D"/>
    <w:rsid w:val="00DA2811"/>
    <w:rsid w:val="00DA2EBA"/>
    <w:rsid w:val="00DA30A6"/>
    <w:rsid w:val="00DA324A"/>
    <w:rsid w:val="00DA3359"/>
    <w:rsid w:val="00DA3515"/>
    <w:rsid w:val="00DA3538"/>
    <w:rsid w:val="00DA35E6"/>
    <w:rsid w:val="00DA4859"/>
    <w:rsid w:val="00DA4A97"/>
    <w:rsid w:val="00DA4B20"/>
    <w:rsid w:val="00DA4C12"/>
    <w:rsid w:val="00DA4CEA"/>
    <w:rsid w:val="00DA59CF"/>
    <w:rsid w:val="00DA63C9"/>
    <w:rsid w:val="00DA6789"/>
    <w:rsid w:val="00DA70C1"/>
    <w:rsid w:val="00DA70FB"/>
    <w:rsid w:val="00DA7273"/>
    <w:rsid w:val="00DA72CB"/>
    <w:rsid w:val="00DA7641"/>
    <w:rsid w:val="00DA7E8B"/>
    <w:rsid w:val="00DA7F58"/>
    <w:rsid w:val="00DB02F6"/>
    <w:rsid w:val="00DB0560"/>
    <w:rsid w:val="00DB0D2F"/>
    <w:rsid w:val="00DB0E46"/>
    <w:rsid w:val="00DB0F98"/>
    <w:rsid w:val="00DB0FE7"/>
    <w:rsid w:val="00DB2365"/>
    <w:rsid w:val="00DB241E"/>
    <w:rsid w:val="00DB2F2E"/>
    <w:rsid w:val="00DB2F40"/>
    <w:rsid w:val="00DB31EB"/>
    <w:rsid w:val="00DB32FF"/>
    <w:rsid w:val="00DB36EB"/>
    <w:rsid w:val="00DB3BEA"/>
    <w:rsid w:val="00DB3EE0"/>
    <w:rsid w:val="00DB3FC0"/>
    <w:rsid w:val="00DB45FE"/>
    <w:rsid w:val="00DB52D0"/>
    <w:rsid w:val="00DB6311"/>
    <w:rsid w:val="00DB6368"/>
    <w:rsid w:val="00DB6801"/>
    <w:rsid w:val="00DB6AD7"/>
    <w:rsid w:val="00DB6AFA"/>
    <w:rsid w:val="00DB6B2A"/>
    <w:rsid w:val="00DB6FEA"/>
    <w:rsid w:val="00DB7331"/>
    <w:rsid w:val="00DB7361"/>
    <w:rsid w:val="00DB7DBF"/>
    <w:rsid w:val="00DB7DE8"/>
    <w:rsid w:val="00DC0063"/>
    <w:rsid w:val="00DC1056"/>
    <w:rsid w:val="00DC1BBE"/>
    <w:rsid w:val="00DC20EF"/>
    <w:rsid w:val="00DC2623"/>
    <w:rsid w:val="00DC2644"/>
    <w:rsid w:val="00DC2728"/>
    <w:rsid w:val="00DC2784"/>
    <w:rsid w:val="00DC2B56"/>
    <w:rsid w:val="00DC2FB1"/>
    <w:rsid w:val="00DC3116"/>
    <w:rsid w:val="00DC3119"/>
    <w:rsid w:val="00DC3A43"/>
    <w:rsid w:val="00DC3B16"/>
    <w:rsid w:val="00DC41E3"/>
    <w:rsid w:val="00DC462A"/>
    <w:rsid w:val="00DC46C9"/>
    <w:rsid w:val="00DC4C48"/>
    <w:rsid w:val="00DC598F"/>
    <w:rsid w:val="00DC59DF"/>
    <w:rsid w:val="00DC5CAB"/>
    <w:rsid w:val="00DC6C17"/>
    <w:rsid w:val="00DC6D71"/>
    <w:rsid w:val="00DC6E5E"/>
    <w:rsid w:val="00DC72BD"/>
    <w:rsid w:val="00DC732A"/>
    <w:rsid w:val="00DC7DE6"/>
    <w:rsid w:val="00DD04CA"/>
    <w:rsid w:val="00DD06B5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7A9"/>
    <w:rsid w:val="00DD4CFE"/>
    <w:rsid w:val="00DD4E58"/>
    <w:rsid w:val="00DD52E2"/>
    <w:rsid w:val="00DD5401"/>
    <w:rsid w:val="00DD5426"/>
    <w:rsid w:val="00DD54D2"/>
    <w:rsid w:val="00DD59B7"/>
    <w:rsid w:val="00DD60BE"/>
    <w:rsid w:val="00DD7000"/>
    <w:rsid w:val="00DD785D"/>
    <w:rsid w:val="00DE0271"/>
    <w:rsid w:val="00DE068F"/>
    <w:rsid w:val="00DE07F2"/>
    <w:rsid w:val="00DE09EA"/>
    <w:rsid w:val="00DE0A1A"/>
    <w:rsid w:val="00DE0B5E"/>
    <w:rsid w:val="00DE0BC5"/>
    <w:rsid w:val="00DE1198"/>
    <w:rsid w:val="00DE13CE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B2"/>
    <w:rsid w:val="00DE75D0"/>
    <w:rsid w:val="00DE7A63"/>
    <w:rsid w:val="00DF0213"/>
    <w:rsid w:val="00DF035F"/>
    <w:rsid w:val="00DF0555"/>
    <w:rsid w:val="00DF0A3F"/>
    <w:rsid w:val="00DF0A7B"/>
    <w:rsid w:val="00DF1034"/>
    <w:rsid w:val="00DF1624"/>
    <w:rsid w:val="00DF16C1"/>
    <w:rsid w:val="00DF17AD"/>
    <w:rsid w:val="00DF1862"/>
    <w:rsid w:val="00DF1A95"/>
    <w:rsid w:val="00DF29C3"/>
    <w:rsid w:val="00DF29D0"/>
    <w:rsid w:val="00DF3302"/>
    <w:rsid w:val="00DF333D"/>
    <w:rsid w:val="00DF345A"/>
    <w:rsid w:val="00DF3506"/>
    <w:rsid w:val="00DF3C86"/>
    <w:rsid w:val="00DF3D85"/>
    <w:rsid w:val="00DF41FC"/>
    <w:rsid w:val="00DF42A2"/>
    <w:rsid w:val="00DF48B1"/>
    <w:rsid w:val="00DF496D"/>
    <w:rsid w:val="00DF4981"/>
    <w:rsid w:val="00DF4D06"/>
    <w:rsid w:val="00DF4DCA"/>
    <w:rsid w:val="00DF4ED4"/>
    <w:rsid w:val="00DF510F"/>
    <w:rsid w:val="00DF5135"/>
    <w:rsid w:val="00DF5275"/>
    <w:rsid w:val="00DF55D4"/>
    <w:rsid w:val="00DF55F6"/>
    <w:rsid w:val="00DF5B56"/>
    <w:rsid w:val="00DF5BE8"/>
    <w:rsid w:val="00DF6039"/>
    <w:rsid w:val="00DF6450"/>
    <w:rsid w:val="00DF6EC5"/>
    <w:rsid w:val="00DF71BF"/>
    <w:rsid w:val="00DF79F2"/>
    <w:rsid w:val="00DF7CE9"/>
    <w:rsid w:val="00E001F0"/>
    <w:rsid w:val="00E002A6"/>
    <w:rsid w:val="00E00558"/>
    <w:rsid w:val="00E0113D"/>
    <w:rsid w:val="00E01564"/>
    <w:rsid w:val="00E0198E"/>
    <w:rsid w:val="00E01DF8"/>
    <w:rsid w:val="00E0260B"/>
    <w:rsid w:val="00E02A57"/>
    <w:rsid w:val="00E0335E"/>
    <w:rsid w:val="00E037B1"/>
    <w:rsid w:val="00E04125"/>
    <w:rsid w:val="00E04210"/>
    <w:rsid w:val="00E0645E"/>
    <w:rsid w:val="00E06AA0"/>
    <w:rsid w:val="00E06E69"/>
    <w:rsid w:val="00E072F2"/>
    <w:rsid w:val="00E0757D"/>
    <w:rsid w:val="00E075BC"/>
    <w:rsid w:val="00E0767F"/>
    <w:rsid w:val="00E0792F"/>
    <w:rsid w:val="00E101BB"/>
    <w:rsid w:val="00E106E8"/>
    <w:rsid w:val="00E1090B"/>
    <w:rsid w:val="00E1138B"/>
    <w:rsid w:val="00E11D73"/>
    <w:rsid w:val="00E12A45"/>
    <w:rsid w:val="00E12BC1"/>
    <w:rsid w:val="00E135CF"/>
    <w:rsid w:val="00E13D1C"/>
    <w:rsid w:val="00E14649"/>
    <w:rsid w:val="00E14A9A"/>
    <w:rsid w:val="00E1585B"/>
    <w:rsid w:val="00E15F71"/>
    <w:rsid w:val="00E1605F"/>
    <w:rsid w:val="00E16529"/>
    <w:rsid w:val="00E167E2"/>
    <w:rsid w:val="00E1689E"/>
    <w:rsid w:val="00E16D31"/>
    <w:rsid w:val="00E17223"/>
    <w:rsid w:val="00E17715"/>
    <w:rsid w:val="00E179A0"/>
    <w:rsid w:val="00E17C95"/>
    <w:rsid w:val="00E20A71"/>
    <w:rsid w:val="00E20B70"/>
    <w:rsid w:val="00E20FD6"/>
    <w:rsid w:val="00E21655"/>
    <w:rsid w:val="00E21E46"/>
    <w:rsid w:val="00E2247F"/>
    <w:rsid w:val="00E22AB1"/>
    <w:rsid w:val="00E22FC8"/>
    <w:rsid w:val="00E23251"/>
    <w:rsid w:val="00E23B16"/>
    <w:rsid w:val="00E2473D"/>
    <w:rsid w:val="00E24815"/>
    <w:rsid w:val="00E24F83"/>
    <w:rsid w:val="00E2540E"/>
    <w:rsid w:val="00E25581"/>
    <w:rsid w:val="00E25C0A"/>
    <w:rsid w:val="00E26014"/>
    <w:rsid w:val="00E26C2F"/>
    <w:rsid w:val="00E26CB0"/>
    <w:rsid w:val="00E27010"/>
    <w:rsid w:val="00E273C8"/>
    <w:rsid w:val="00E27B64"/>
    <w:rsid w:val="00E27E7E"/>
    <w:rsid w:val="00E305B9"/>
    <w:rsid w:val="00E312B5"/>
    <w:rsid w:val="00E324D5"/>
    <w:rsid w:val="00E32732"/>
    <w:rsid w:val="00E32DB1"/>
    <w:rsid w:val="00E3412D"/>
    <w:rsid w:val="00E348D9"/>
    <w:rsid w:val="00E34A25"/>
    <w:rsid w:val="00E35949"/>
    <w:rsid w:val="00E35D8F"/>
    <w:rsid w:val="00E35EC2"/>
    <w:rsid w:val="00E369AB"/>
    <w:rsid w:val="00E37653"/>
    <w:rsid w:val="00E37848"/>
    <w:rsid w:val="00E378A1"/>
    <w:rsid w:val="00E405D4"/>
    <w:rsid w:val="00E41291"/>
    <w:rsid w:val="00E41454"/>
    <w:rsid w:val="00E417CB"/>
    <w:rsid w:val="00E4182E"/>
    <w:rsid w:val="00E41B39"/>
    <w:rsid w:val="00E4210C"/>
    <w:rsid w:val="00E421D4"/>
    <w:rsid w:val="00E4229E"/>
    <w:rsid w:val="00E42830"/>
    <w:rsid w:val="00E42D3C"/>
    <w:rsid w:val="00E43916"/>
    <w:rsid w:val="00E43AAA"/>
    <w:rsid w:val="00E43CD5"/>
    <w:rsid w:val="00E43EDA"/>
    <w:rsid w:val="00E44150"/>
    <w:rsid w:val="00E446D4"/>
    <w:rsid w:val="00E448E8"/>
    <w:rsid w:val="00E45361"/>
    <w:rsid w:val="00E4581A"/>
    <w:rsid w:val="00E45C92"/>
    <w:rsid w:val="00E45D34"/>
    <w:rsid w:val="00E463B5"/>
    <w:rsid w:val="00E46F93"/>
    <w:rsid w:val="00E473A4"/>
    <w:rsid w:val="00E5011B"/>
    <w:rsid w:val="00E505F5"/>
    <w:rsid w:val="00E510DC"/>
    <w:rsid w:val="00E51668"/>
    <w:rsid w:val="00E51B3E"/>
    <w:rsid w:val="00E51DF2"/>
    <w:rsid w:val="00E51E91"/>
    <w:rsid w:val="00E51F5A"/>
    <w:rsid w:val="00E52F19"/>
    <w:rsid w:val="00E53371"/>
    <w:rsid w:val="00E5488E"/>
    <w:rsid w:val="00E54C83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0E7"/>
    <w:rsid w:val="00E61621"/>
    <w:rsid w:val="00E621A3"/>
    <w:rsid w:val="00E6229D"/>
    <w:rsid w:val="00E627A3"/>
    <w:rsid w:val="00E637BA"/>
    <w:rsid w:val="00E63A97"/>
    <w:rsid w:val="00E6490C"/>
    <w:rsid w:val="00E6509C"/>
    <w:rsid w:val="00E6540E"/>
    <w:rsid w:val="00E65460"/>
    <w:rsid w:val="00E654CB"/>
    <w:rsid w:val="00E655A6"/>
    <w:rsid w:val="00E66064"/>
    <w:rsid w:val="00E663B2"/>
    <w:rsid w:val="00E66A31"/>
    <w:rsid w:val="00E66C21"/>
    <w:rsid w:val="00E66D5B"/>
    <w:rsid w:val="00E66F3A"/>
    <w:rsid w:val="00E67257"/>
    <w:rsid w:val="00E67287"/>
    <w:rsid w:val="00E678B7"/>
    <w:rsid w:val="00E67C30"/>
    <w:rsid w:val="00E67F36"/>
    <w:rsid w:val="00E67F3F"/>
    <w:rsid w:val="00E7093B"/>
    <w:rsid w:val="00E70D94"/>
    <w:rsid w:val="00E7129F"/>
    <w:rsid w:val="00E7137A"/>
    <w:rsid w:val="00E71451"/>
    <w:rsid w:val="00E72006"/>
    <w:rsid w:val="00E72591"/>
    <w:rsid w:val="00E727ED"/>
    <w:rsid w:val="00E72C66"/>
    <w:rsid w:val="00E72E7E"/>
    <w:rsid w:val="00E7348B"/>
    <w:rsid w:val="00E7375B"/>
    <w:rsid w:val="00E73B39"/>
    <w:rsid w:val="00E73DFF"/>
    <w:rsid w:val="00E7406E"/>
    <w:rsid w:val="00E745AA"/>
    <w:rsid w:val="00E74C22"/>
    <w:rsid w:val="00E7521B"/>
    <w:rsid w:val="00E75289"/>
    <w:rsid w:val="00E7536D"/>
    <w:rsid w:val="00E75658"/>
    <w:rsid w:val="00E758B0"/>
    <w:rsid w:val="00E75900"/>
    <w:rsid w:val="00E75BBA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77F81"/>
    <w:rsid w:val="00E8008F"/>
    <w:rsid w:val="00E800F0"/>
    <w:rsid w:val="00E801D5"/>
    <w:rsid w:val="00E80388"/>
    <w:rsid w:val="00E80389"/>
    <w:rsid w:val="00E8051F"/>
    <w:rsid w:val="00E806B6"/>
    <w:rsid w:val="00E8123A"/>
    <w:rsid w:val="00E8206C"/>
    <w:rsid w:val="00E82336"/>
    <w:rsid w:val="00E825DA"/>
    <w:rsid w:val="00E82826"/>
    <w:rsid w:val="00E82CCD"/>
    <w:rsid w:val="00E82F76"/>
    <w:rsid w:val="00E83092"/>
    <w:rsid w:val="00E8418F"/>
    <w:rsid w:val="00E84322"/>
    <w:rsid w:val="00E847F6"/>
    <w:rsid w:val="00E84935"/>
    <w:rsid w:val="00E84B3E"/>
    <w:rsid w:val="00E84EFD"/>
    <w:rsid w:val="00E85457"/>
    <w:rsid w:val="00E85B51"/>
    <w:rsid w:val="00E85EBB"/>
    <w:rsid w:val="00E86DD3"/>
    <w:rsid w:val="00E86DEE"/>
    <w:rsid w:val="00E86E79"/>
    <w:rsid w:val="00E878F6"/>
    <w:rsid w:val="00E9000C"/>
    <w:rsid w:val="00E90400"/>
    <w:rsid w:val="00E9051C"/>
    <w:rsid w:val="00E90FF6"/>
    <w:rsid w:val="00E91034"/>
    <w:rsid w:val="00E91ACC"/>
    <w:rsid w:val="00E925C1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D5F"/>
    <w:rsid w:val="00E9653B"/>
    <w:rsid w:val="00E967E1"/>
    <w:rsid w:val="00E97454"/>
    <w:rsid w:val="00E97896"/>
    <w:rsid w:val="00E97E0B"/>
    <w:rsid w:val="00EA0908"/>
    <w:rsid w:val="00EA0972"/>
    <w:rsid w:val="00EA0DCC"/>
    <w:rsid w:val="00EA1142"/>
    <w:rsid w:val="00EA168E"/>
    <w:rsid w:val="00EA1DCF"/>
    <w:rsid w:val="00EA2217"/>
    <w:rsid w:val="00EA2335"/>
    <w:rsid w:val="00EA2744"/>
    <w:rsid w:val="00EA2E86"/>
    <w:rsid w:val="00EA3181"/>
    <w:rsid w:val="00EA3CC0"/>
    <w:rsid w:val="00EA4522"/>
    <w:rsid w:val="00EA4D93"/>
    <w:rsid w:val="00EA4E5E"/>
    <w:rsid w:val="00EA51B3"/>
    <w:rsid w:val="00EA54A0"/>
    <w:rsid w:val="00EA5EE8"/>
    <w:rsid w:val="00EA5F04"/>
    <w:rsid w:val="00EA62BD"/>
    <w:rsid w:val="00EA6988"/>
    <w:rsid w:val="00EA7532"/>
    <w:rsid w:val="00EB0940"/>
    <w:rsid w:val="00EB15B5"/>
    <w:rsid w:val="00EB15C4"/>
    <w:rsid w:val="00EB16D8"/>
    <w:rsid w:val="00EB203E"/>
    <w:rsid w:val="00EB23C4"/>
    <w:rsid w:val="00EB24A5"/>
    <w:rsid w:val="00EB277E"/>
    <w:rsid w:val="00EB2B2F"/>
    <w:rsid w:val="00EB2C7B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49"/>
    <w:rsid w:val="00EB7105"/>
    <w:rsid w:val="00EB71EB"/>
    <w:rsid w:val="00EB71F0"/>
    <w:rsid w:val="00EB72F8"/>
    <w:rsid w:val="00EB7514"/>
    <w:rsid w:val="00EB76A1"/>
    <w:rsid w:val="00EC054D"/>
    <w:rsid w:val="00EC0D45"/>
    <w:rsid w:val="00EC0FA2"/>
    <w:rsid w:val="00EC12A6"/>
    <w:rsid w:val="00EC1412"/>
    <w:rsid w:val="00EC19D6"/>
    <w:rsid w:val="00EC1ECA"/>
    <w:rsid w:val="00EC205E"/>
    <w:rsid w:val="00EC2249"/>
    <w:rsid w:val="00EC2519"/>
    <w:rsid w:val="00EC2B39"/>
    <w:rsid w:val="00EC30D0"/>
    <w:rsid w:val="00EC38E8"/>
    <w:rsid w:val="00EC449C"/>
    <w:rsid w:val="00EC45B0"/>
    <w:rsid w:val="00EC4851"/>
    <w:rsid w:val="00EC5C79"/>
    <w:rsid w:val="00EC5D80"/>
    <w:rsid w:val="00EC66A3"/>
    <w:rsid w:val="00EC6961"/>
    <w:rsid w:val="00EC7575"/>
    <w:rsid w:val="00EC75ED"/>
    <w:rsid w:val="00EC78B8"/>
    <w:rsid w:val="00EC7E86"/>
    <w:rsid w:val="00ED025C"/>
    <w:rsid w:val="00ED0A37"/>
    <w:rsid w:val="00ED0B12"/>
    <w:rsid w:val="00ED0F8E"/>
    <w:rsid w:val="00ED1096"/>
    <w:rsid w:val="00ED1D3A"/>
    <w:rsid w:val="00ED213A"/>
    <w:rsid w:val="00ED252B"/>
    <w:rsid w:val="00ED26C0"/>
    <w:rsid w:val="00ED3496"/>
    <w:rsid w:val="00ED395F"/>
    <w:rsid w:val="00ED39CD"/>
    <w:rsid w:val="00ED3D35"/>
    <w:rsid w:val="00ED3FFF"/>
    <w:rsid w:val="00ED576B"/>
    <w:rsid w:val="00ED5DB1"/>
    <w:rsid w:val="00ED63C8"/>
    <w:rsid w:val="00ED662A"/>
    <w:rsid w:val="00ED70E1"/>
    <w:rsid w:val="00ED738A"/>
    <w:rsid w:val="00ED791A"/>
    <w:rsid w:val="00EE01EF"/>
    <w:rsid w:val="00EE0E8B"/>
    <w:rsid w:val="00EE0FA0"/>
    <w:rsid w:val="00EE1275"/>
    <w:rsid w:val="00EE1385"/>
    <w:rsid w:val="00EE182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3DC5"/>
    <w:rsid w:val="00EE3E41"/>
    <w:rsid w:val="00EE4018"/>
    <w:rsid w:val="00EE4B00"/>
    <w:rsid w:val="00EE4CB5"/>
    <w:rsid w:val="00EE4DCB"/>
    <w:rsid w:val="00EE52E4"/>
    <w:rsid w:val="00EE57E6"/>
    <w:rsid w:val="00EE5DDF"/>
    <w:rsid w:val="00EE64B3"/>
    <w:rsid w:val="00EE64C0"/>
    <w:rsid w:val="00EE6505"/>
    <w:rsid w:val="00EE6787"/>
    <w:rsid w:val="00EE69A0"/>
    <w:rsid w:val="00EE7184"/>
    <w:rsid w:val="00EE71DC"/>
    <w:rsid w:val="00EE7D7C"/>
    <w:rsid w:val="00EF0139"/>
    <w:rsid w:val="00EF01F9"/>
    <w:rsid w:val="00EF0CAA"/>
    <w:rsid w:val="00EF0FF9"/>
    <w:rsid w:val="00EF108C"/>
    <w:rsid w:val="00EF10A7"/>
    <w:rsid w:val="00EF13B2"/>
    <w:rsid w:val="00EF1627"/>
    <w:rsid w:val="00EF19B8"/>
    <w:rsid w:val="00EF1B38"/>
    <w:rsid w:val="00EF206A"/>
    <w:rsid w:val="00EF208C"/>
    <w:rsid w:val="00EF247C"/>
    <w:rsid w:val="00EF265A"/>
    <w:rsid w:val="00EF3110"/>
    <w:rsid w:val="00EF36E5"/>
    <w:rsid w:val="00EF3943"/>
    <w:rsid w:val="00EF3F74"/>
    <w:rsid w:val="00EF43B5"/>
    <w:rsid w:val="00EF4678"/>
    <w:rsid w:val="00EF4A73"/>
    <w:rsid w:val="00EF4B3F"/>
    <w:rsid w:val="00EF522A"/>
    <w:rsid w:val="00EF56B8"/>
    <w:rsid w:val="00EF5703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E55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07721"/>
    <w:rsid w:val="00F10741"/>
    <w:rsid w:val="00F10767"/>
    <w:rsid w:val="00F10B67"/>
    <w:rsid w:val="00F11400"/>
    <w:rsid w:val="00F11F11"/>
    <w:rsid w:val="00F127D8"/>
    <w:rsid w:val="00F12D71"/>
    <w:rsid w:val="00F12D84"/>
    <w:rsid w:val="00F13670"/>
    <w:rsid w:val="00F1387F"/>
    <w:rsid w:val="00F13B22"/>
    <w:rsid w:val="00F13DD3"/>
    <w:rsid w:val="00F15717"/>
    <w:rsid w:val="00F16233"/>
    <w:rsid w:val="00F16332"/>
    <w:rsid w:val="00F165A0"/>
    <w:rsid w:val="00F16902"/>
    <w:rsid w:val="00F16E7C"/>
    <w:rsid w:val="00F17A26"/>
    <w:rsid w:val="00F17B0D"/>
    <w:rsid w:val="00F2022D"/>
    <w:rsid w:val="00F20895"/>
    <w:rsid w:val="00F21431"/>
    <w:rsid w:val="00F21968"/>
    <w:rsid w:val="00F219BD"/>
    <w:rsid w:val="00F21B45"/>
    <w:rsid w:val="00F22332"/>
    <w:rsid w:val="00F22C55"/>
    <w:rsid w:val="00F22F80"/>
    <w:rsid w:val="00F2327C"/>
    <w:rsid w:val="00F23FE3"/>
    <w:rsid w:val="00F23FE5"/>
    <w:rsid w:val="00F2415C"/>
    <w:rsid w:val="00F242BF"/>
    <w:rsid w:val="00F24569"/>
    <w:rsid w:val="00F2476F"/>
    <w:rsid w:val="00F24C23"/>
    <w:rsid w:val="00F24CD2"/>
    <w:rsid w:val="00F24CD6"/>
    <w:rsid w:val="00F25150"/>
    <w:rsid w:val="00F2559F"/>
    <w:rsid w:val="00F25849"/>
    <w:rsid w:val="00F25C32"/>
    <w:rsid w:val="00F25D98"/>
    <w:rsid w:val="00F2603D"/>
    <w:rsid w:val="00F26810"/>
    <w:rsid w:val="00F26A97"/>
    <w:rsid w:val="00F26AB4"/>
    <w:rsid w:val="00F26EAA"/>
    <w:rsid w:val="00F26EBE"/>
    <w:rsid w:val="00F2700C"/>
    <w:rsid w:val="00F27364"/>
    <w:rsid w:val="00F27D8A"/>
    <w:rsid w:val="00F300FB"/>
    <w:rsid w:val="00F308E3"/>
    <w:rsid w:val="00F30934"/>
    <w:rsid w:val="00F31275"/>
    <w:rsid w:val="00F31462"/>
    <w:rsid w:val="00F31465"/>
    <w:rsid w:val="00F3155A"/>
    <w:rsid w:val="00F316E2"/>
    <w:rsid w:val="00F31885"/>
    <w:rsid w:val="00F32253"/>
    <w:rsid w:val="00F324B8"/>
    <w:rsid w:val="00F326F4"/>
    <w:rsid w:val="00F3283C"/>
    <w:rsid w:val="00F32A9C"/>
    <w:rsid w:val="00F32E5F"/>
    <w:rsid w:val="00F332C8"/>
    <w:rsid w:val="00F33320"/>
    <w:rsid w:val="00F33C55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52C"/>
    <w:rsid w:val="00F40C1C"/>
    <w:rsid w:val="00F4123A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0A"/>
    <w:rsid w:val="00F4415A"/>
    <w:rsid w:val="00F44314"/>
    <w:rsid w:val="00F448FB"/>
    <w:rsid w:val="00F448FC"/>
    <w:rsid w:val="00F44959"/>
    <w:rsid w:val="00F44983"/>
    <w:rsid w:val="00F44E8C"/>
    <w:rsid w:val="00F45FA5"/>
    <w:rsid w:val="00F4605E"/>
    <w:rsid w:val="00F46506"/>
    <w:rsid w:val="00F46A3F"/>
    <w:rsid w:val="00F46C82"/>
    <w:rsid w:val="00F47147"/>
    <w:rsid w:val="00F472D7"/>
    <w:rsid w:val="00F473C0"/>
    <w:rsid w:val="00F47444"/>
    <w:rsid w:val="00F479A1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3B"/>
    <w:rsid w:val="00F54672"/>
    <w:rsid w:val="00F548A6"/>
    <w:rsid w:val="00F54978"/>
    <w:rsid w:val="00F5497F"/>
    <w:rsid w:val="00F555AE"/>
    <w:rsid w:val="00F55E07"/>
    <w:rsid w:val="00F56229"/>
    <w:rsid w:val="00F563AD"/>
    <w:rsid w:val="00F567F7"/>
    <w:rsid w:val="00F56DEA"/>
    <w:rsid w:val="00F57462"/>
    <w:rsid w:val="00F577FF"/>
    <w:rsid w:val="00F578D6"/>
    <w:rsid w:val="00F578D9"/>
    <w:rsid w:val="00F57BB6"/>
    <w:rsid w:val="00F6004D"/>
    <w:rsid w:val="00F60564"/>
    <w:rsid w:val="00F613F8"/>
    <w:rsid w:val="00F61BF2"/>
    <w:rsid w:val="00F62183"/>
    <w:rsid w:val="00F62230"/>
    <w:rsid w:val="00F6234F"/>
    <w:rsid w:val="00F62651"/>
    <w:rsid w:val="00F63019"/>
    <w:rsid w:val="00F63119"/>
    <w:rsid w:val="00F63C0B"/>
    <w:rsid w:val="00F64303"/>
    <w:rsid w:val="00F64437"/>
    <w:rsid w:val="00F6485E"/>
    <w:rsid w:val="00F64E2F"/>
    <w:rsid w:val="00F6544D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A92"/>
    <w:rsid w:val="00F71A55"/>
    <w:rsid w:val="00F71B98"/>
    <w:rsid w:val="00F71BD1"/>
    <w:rsid w:val="00F71D8E"/>
    <w:rsid w:val="00F71F55"/>
    <w:rsid w:val="00F71FDB"/>
    <w:rsid w:val="00F72295"/>
    <w:rsid w:val="00F72527"/>
    <w:rsid w:val="00F72B60"/>
    <w:rsid w:val="00F72E1B"/>
    <w:rsid w:val="00F734EB"/>
    <w:rsid w:val="00F73E43"/>
    <w:rsid w:val="00F73F3C"/>
    <w:rsid w:val="00F73F7F"/>
    <w:rsid w:val="00F73F8A"/>
    <w:rsid w:val="00F74D56"/>
    <w:rsid w:val="00F75352"/>
    <w:rsid w:val="00F75BA3"/>
    <w:rsid w:val="00F763C4"/>
    <w:rsid w:val="00F763F8"/>
    <w:rsid w:val="00F76772"/>
    <w:rsid w:val="00F767C6"/>
    <w:rsid w:val="00F7690C"/>
    <w:rsid w:val="00F777A7"/>
    <w:rsid w:val="00F801F8"/>
    <w:rsid w:val="00F80233"/>
    <w:rsid w:val="00F8067B"/>
    <w:rsid w:val="00F806B6"/>
    <w:rsid w:val="00F80CD9"/>
    <w:rsid w:val="00F80D7B"/>
    <w:rsid w:val="00F815CD"/>
    <w:rsid w:val="00F816F4"/>
    <w:rsid w:val="00F817AA"/>
    <w:rsid w:val="00F817EC"/>
    <w:rsid w:val="00F81B25"/>
    <w:rsid w:val="00F81D10"/>
    <w:rsid w:val="00F82091"/>
    <w:rsid w:val="00F82581"/>
    <w:rsid w:val="00F82AF6"/>
    <w:rsid w:val="00F82D76"/>
    <w:rsid w:val="00F82F8A"/>
    <w:rsid w:val="00F834B8"/>
    <w:rsid w:val="00F83AE1"/>
    <w:rsid w:val="00F83C45"/>
    <w:rsid w:val="00F83E15"/>
    <w:rsid w:val="00F841C4"/>
    <w:rsid w:val="00F842C2"/>
    <w:rsid w:val="00F8457C"/>
    <w:rsid w:val="00F84997"/>
    <w:rsid w:val="00F8547F"/>
    <w:rsid w:val="00F85A8A"/>
    <w:rsid w:val="00F862C4"/>
    <w:rsid w:val="00F863B0"/>
    <w:rsid w:val="00F864BF"/>
    <w:rsid w:val="00F8657D"/>
    <w:rsid w:val="00F8661D"/>
    <w:rsid w:val="00F8667B"/>
    <w:rsid w:val="00F875BF"/>
    <w:rsid w:val="00F87767"/>
    <w:rsid w:val="00F87865"/>
    <w:rsid w:val="00F87A1A"/>
    <w:rsid w:val="00F87AE4"/>
    <w:rsid w:val="00F87D9C"/>
    <w:rsid w:val="00F90975"/>
    <w:rsid w:val="00F90993"/>
    <w:rsid w:val="00F90B4D"/>
    <w:rsid w:val="00F90CCD"/>
    <w:rsid w:val="00F93203"/>
    <w:rsid w:val="00F93493"/>
    <w:rsid w:val="00F93889"/>
    <w:rsid w:val="00F943D5"/>
    <w:rsid w:val="00F94D71"/>
    <w:rsid w:val="00F950F9"/>
    <w:rsid w:val="00F952D9"/>
    <w:rsid w:val="00F95DF4"/>
    <w:rsid w:val="00F97959"/>
    <w:rsid w:val="00F97C73"/>
    <w:rsid w:val="00FA06C5"/>
    <w:rsid w:val="00FA0C85"/>
    <w:rsid w:val="00FA0F3A"/>
    <w:rsid w:val="00FA141E"/>
    <w:rsid w:val="00FA1B58"/>
    <w:rsid w:val="00FA1EDD"/>
    <w:rsid w:val="00FA1F2F"/>
    <w:rsid w:val="00FA25C3"/>
    <w:rsid w:val="00FA273F"/>
    <w:rsid w:val="00FA2903"/>
    <w:rsid w:val="00FA33EF"/>
    <w:rsid w:val="00FA355D"/>
    <w:rsid w:val="00FA4D50"/>
    <w:rsid w:val="00FA4F46"/>
    <w:rsid w:val="00FA5E93"/>
    <w:rsid w:val="00FA62B8"/>
    <w:rsid w:val="00FA65A8"/>
    <w:rsid w:val="00FA6A49"/>
    <w:rsid w:val="00FA6C8A"/>
    <w:rsid w:val="00FA751E"/>
    <w:rsid w:val="00FA79C5"/>
    <w:rsid w:val="00FB008A"/>
    <w:rsid w:val="00FB014E"/>
    <w:rsid w:val="00FB0E70"/>
    <w:rsid w:val="00FB1122"/>
    <w:rsid w:val="00FB1557"/>
    <w:rsid w:val="00FB16A9"/>
    <w:rsid w:val="00FB17BB"/>
    <w:rsid w:val="00FB1A42"/>
    <w:rsid w:val="00FB1DF4"/>
    <w:rsid w:val="00FB233B"/>
    <w:rsid w:val="00FB2F4A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79B"/>
    <w:rsid w:val="00FB4890"/>
    <w:rsid w:val="00FB5148"/>
    <w:rsid w:val="00FB5312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97D"/>
    <w:rsid w:val="00FC09F8"/>
    <w:rsid w:val="00FC0ED9"/>
    <w:rsid w:val="00FC17C7"/>
    <w:rsid w:val="00FC20B0"/>
    <w:rsid w:val="00FC218E"/>
    <w:rsid w:val="00FC233D"/>
    <w:rsid w:val="00FC254A"/>
    <w:rsid w:val="00FC28D9"/>
    <w:rsid w:val="00FC3B5E"/>
    <w:rsid w:val="00FC3D8A"/>
    <w:rsid w:val="00FC3FA8"/>
    <w:rsid w:val="00FC566F"/>
    <w:rsid w:val="00FC58A2"/>
    <w:rsid w:val="00FC5E13"/>
    <w:rsid w:val="00FC635C"/>
    <w:rsid w:val="00FC67CF"/>
    <w:rsid w:val="00FC6A31"/>
    <w:rsid w:val="00FC7149"/>
    <w:rsid w:val="00FC743B"/>
    <w:rsid w:val="00FC7455"/>
    <w:rsid w:val="00FD0963"/>
    <w:rsid w:val="00FD1B32"/>
    <w:rsid w:val="00FD1E70"/>
    <w:rsid w:val="00FD252F"/>
    <w:rsid w:val="00FD310E"/>
    <w:rsid w:val="00FD31E6"/>
    <w:rsid w:val="00FD330E"/>
    <w:rsid w:val="00FD3690"/>
    <w:rsid w:val="00FD378C"/>
    <w:rsid w:val="00FD46C1"/>
    <w:rsid w:val="00FD5887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3E0B"/>
    <w:rsid w:val="00FE4084"/>
    <w:rsid w:val="00FE4804"/>
    <w:rsid w:val="00FE4A85"/>
    <w:rsid w:val="00FE50AF"/>
    <w:rsid w:val="00FE53FA"/>
    <w:rsid w:val="00FE5721"/>
    <w:rsid w:val="00FE5BF4"/>
    <w:rsid w:val="00FE6CF7"/>
    <w:rsid w:val="00FE6F4D"/>
    <w:rsid w:val="00FE7501"/>
    <w:rsid w:val="00FE7593"/>
    <w:rsid w:val="00FE77DF"/>
    <w:rsid w:val="00FE7907"/>
    <w:rsid w:val="00FE7BC6"/>
    <w:rsid w:val="00FF079C"/>
    <w:rsid w:val="00FF0AE4"/>
    <w:rsid w:val="00FF0B31"/>
    <w:rsid w:val="00FF0ED8"/>
    <w:rsid w:val="00FF1799"/>
    <w:rsid w:val="00FF1B88"/>
    <w:rsid w:val="00FF1D74"/>
    <w:rsid w:val="00FF21FE"/>
    <w:rsid w:val="00FF297C"/>
    <w:rsid w:val="00FF2F0B"/>
    <w:rsid w:val="00FF3030"/>
    <w:rsid w:val="00FF3A93"/>
    <w:rsid w:val="00FF3D84"/>
    <w:rsid w:val="00FF3FC5"/>
    <w:rsid w:val="00FF42BA"/>
    <w:rsid w:val="00FF5380"/>
    <w:rsid w:val="00FF53B7"/>
    <w:rsid w:val="00FF55E7"/>
    <w:rsid w:val="00FF56CD"/>
    <w:rsid w:val="00FF57FE"/>
    <w:rsid w:val="00FF686B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sid w:val="00E52F19"/>
    <w:rPr>
      <w:rFonts w:ascii="Tahoma" w:hAnsi="Tahoma" w:cs="Tahoma"/>
      <w:sz w:val="16"/>
      <w:szCs w:val="16"/>
      <w:lang w:val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8D7C5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1</Pages>
  <Words>203</Words>
  <Characters>1081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8026 updates</cp:lastModifiedBy>
  <cp:revision>15</cp:revision>
  <cp:lastPrinted>2017-11-09T01:38:00Z</cp:lastPrinted>
  <dcterms:created xsi:type="dcterms:W3CDTF">2025-08-29T13:21:00Z</dcterms:created>
  <dcterms:modified xsi:type="dcterms:W3CDTF">2025-08-29T14:01:00Z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